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FB0FD" w14:textId="77777777" w:rsidR="000C6C38" w:rsidRDefault="000C6C38" w:rsidP="00DC3C27">
      <w:pPr>
        <w:pStyle w:val="BodyTextIndent"/>
        <w:widowControl w:val="0"/>
        <w:spacing w:line="240" w:lineRule="auto"/>
        <w:ind w:firstLine="0"/>
        <w:jc w:val="center"/>
        <w:rPr>
          <w:rFonts w:ascii="GHEA Grapalat" w:hAnsi="GHEA Grapalat"/>
          <w:i w:val="0"/>
          <w:sz w:val="24"/>
          <w:szCs w:val="24"/>
          <w:lang w:val="en-US"/>
        </w:rPr>
      </w:pPr>
    </w:p>
    <w:p w14:paraId="400C933A" w14:textId="4D51B453" w:rsidR="00DC3C27" w:rsidRPr="009044F1"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8EFD0" w14:textId="77777777" w:rsidR="00DC3C27" w:rsidRPr="00BA7128"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
        <w:t>*</w:t>
      </w:r>
    </w:p>
    <w:p w14:paraId="44BDFF05" w14:textId="77777777" w:rsidR="000E09D9" w:rsidRPr="003D6272"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5E86ECE0" w14:textId="4DD15672" w:rsidR="00DC3C27"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6D19A3">
        <w:rPr>
          <w:rFonts w:ascii="GHEA Grapalat" w:hAnsi="GHEA Grapalat"/>
          <w:i w:val="0"/>
          <w:sz w:val="24"/>
          <w:szCs w:val="24"/>
          <w:lang w:val="hy-AM"/>
        </w:rPr>
        <w:t>12</w:t>
      </w:r>
      <w:r w:rsidRPr="009044F1">
        <w:rPr>
          <w:rFonts w:ascii="GHEA Grapalat" w:hAnsi="GHEA Grapalat"/>
          <w:i w:val="0"/>
          <w:sz w:val="24"/>
          <w:szCs w:val="24"/>
        </w:rPr>
        <w:t>" "</w:t>
      </w:r>
      <w:r w:rsidR="006D19A3">
        <w:rPr>
          <w:rFonts w:ascii="GHEA Grapalat" w:hAnsi="GHEA Grapalat"/>
          <w:i w:val="0"/>
          <w:sz w:val="24"/>
          <w:szCs w:val="24"/>
          <w:lang w:val="hy-AM"/>
        </w:rPr>
        <w:t>02</w:t>
      </w:r>
      <w:r w:rsidRPr="009044F1">
        <w:rPr>
          <w:rFonts w:ascii="GHEA Grapalat" w:hAnsi="GHEA Grapalat"/>
          <w:i w:val="0"/>
          <w:sz w:val="24"/>
          <w:szCs w:val="24"/>
        </w:rPr>
        <w:t>" 20</w:t>
      </w:r>
      <w:r w:rsidRPr="007F7FCC">
        <w:rPr>
          <w:rFonts w:ascii="GHEA Grapalat" w:hAnsi="GHEA Grapalat"/>
          <w:i w:val="0"/>
          <w:sz w:val="24"/>
          <w:szCs w:val="24"/>
        </w:rPr>
        <w:t>2</w:t>
      </w:r>
      <w:r w:rsidR="006D19A3">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sidRPr="007F7FCC">
        <w:rPr>
          <w:rFonts w:ascii="GHEA Grapalat" w:hAnsi="GHEA Grapalat"/>
          <w:i w:val="0"/>
          <w:sz w:val="24"/>
          <w:szCs w:val="24"/>
        </w:rPr>
        <w:t>2</w:t>
      </w:r>
      <w:r w:rsidRPr="009044F1">
        <w:rPr>
          <w:rFonts w:ascii="GHEA Grapalat" w:hAnsi="GHEA Grapalat"/>
          <w:i w:val="0"/>
          <w:sz w:val="24"/>
          <w:szCs w:val="24"/>
        </w:rPr>
        <w:t>"</w:t>
      </w:r>
    </w:p>
    <w:p w14:paraId="4229B468" w14:textId="4FC32F3E" w:rsidR="00DC3C27" w:rsidRPr="005B246C" w:rsidRDefault="00DC3C27" w:rsidP="00DC3C2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D19A3">
        <w:rPr>
          <w:rFonts w:ascii="GHEA Grapalat" w:hAnsi="GHEA Grapalat"/>
          <w:i w:val="0"/>
          <w:sz w:val="24"/>
          <w:szCs w:val="24"/>
        </w:rPr>
        <w:t>EQ-GHTsDzB-26/</w:t>
      </w:r>
      <w:r w:rsidR="006D19A3" w:rsidRPr="005B246C">
        <w:rPr>
          <w:rFonts w:ascii="GHEA Grapalat" w:hAnsi="GHEA Grapalat"/>
          <w:i w:val="0"/>
          <w:sz w:val="24"/>
          <w:szCs w:val="24"/>
        </w:rPr>
        <w:t>64</w:t>
      </w:r>
    </w:p>
    <w:p w14:paraId="745E920C" w14:textId="77777777" w:rsidR="00B635DC" w:rsidRPr="00B635DC" w:rsidRDefault="00B635DC" w:rsidP="00DC3C27">
      <w:pPr>
        <w:pStyle w:val="BodyTextIndent"/>
        <w:widowControl w:val="0"/>
        <w:spacing w:line="240" w:lineRule="auto"/>
        <w:ind w:firstLine="0"/>
        <w:jc w:val="center"/>
        <w:rPr>
          <w:rFonts w:ascii="GHEA Grapalat" w:hAnsi="GHEA Grapalat"/>
          <w:i w:val="0"/>
          <w:sz w:val="24"/>
          <w:szCs w:val="24"/>
          <w:lang w:val="hy-AM"/>
        </w:rPr>
      </w:pPr>
    </w:p>
    <w:p w14:paraId="3FF6529A" w14:textId="77777777" w:rsidR="009C0E9F" w:rsidRPr="009C0E9F" w:rsidRDefault="009C0E9F" w:rsidP="00DC3C27">
      <w:pPr>
        <w:pStyle w:val="BodyTextIndent"/>
        <w:widowControl w:val="0"/>
        <w:spacing w:line="240" w:lineRule="auto"/>
        <w:ind w:firstLine="0"/>
        <w:jc w:val="center"/>
        <w:rPr>
          <w:rFonts w:ascii="GHEA Grapalat" w:hAnsi="GHEA Grapalat"/>
          <w:i w:val="0"/>
          <w:sz w:val="24"/>
          <w:szCs w:val="24"/>
        </w:rPr>
      </w:pPr>
    </w:p>
    <w:p w14:paraId="35926C90" w14:textId="454BBF5F" w:rsidR="00DC3C27" w:rsidRPr="00C72614" w:rsidRDefault="00DC3C27" w:rsidP="00DC3C27">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00A76383">
        <w:rPr>
          <w:rFonts w:ascii="GHEA Grapalat" w:hAnsi="GHEA Grapalat"/>
          <w:i w:val="0"/>
          <w:sz w:val="24"/>
          <w:szCs w:val="24"/>
          <w:lang w:val="hy-AM"/>
        </w:rPr>
        <w:t xml:space="preserve">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14:paraId="4D5BADD3" w14:textId="0EE51FEB" w:rsidR="00DC3C27"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EE1D48">
        <w:rPr>
          <w:rFonts w:ascii="Calibri" w:hAnsi="Calibri" w:cs="Calibri"/>
          <w:i w:val="0"/>
          <w:sz w:val="24"/>
          <w:szCs w:val="24"/>
        </w:rPr>
        <w:t> </w:t>
      </w:r>
      <w:r w:rsidRPr="00744C6A">
        <w:rPr>
          <w:rFonts w:ascii="GHEA Grapalat" w:hAnsi="GHEA Grapalat"/>
          <w:i w:val="0"/>
          <w:sz w:val="24"/>
          <w:szCs w:val="24"/>
        </w:rPr>
        <w:t>установленном</w:t>
      </w:r>
      <w:r w:rsidRPr="00EE1D48">
        <w:rPr>
          <w:rFonts w:ascii="Calibri" w:hAnsi="Calibri" w:cs="Calibri"/>
          <w:i w:val="0"/>
          <w:sz w:val="24"/>
          <w:szCs w:val="24"/>
        </w:rPr>
        <w:t> </w:t>
      </w:r>
      <w:r w:rsidRPr="00744C6A">
        <w:rPr>
          <w:rFonts w:ascii="GHEA Grapalat" w:hAnsi="GHEA Grapalat"/>
          <w:i w:val="0"/>
          <w:sz w:val="24"/>
          <w:szCs w:val="24"/>
        </w:rPr>
        <w:t>порядке будет предложено заключить договор на</w:t>
      </w:r>
      <w:r>
        <w:rPr>
          <w:rFonts w:ascii="GHEA Grapalat" w:hAnsi="GHEA Grapalat"/>
          <w:i w:val="0"/>
          <w:sz w:val="24"/>
          <w:szCs w:val="24"/>
        </w:rPr>
        <w:t xml:space="preserve"> преобретение</w:t>
      </w:r>
      <w:r w:rsidRPr="00744C6A">
        <w:rPr>
          <w:rFonts w:ascii="GHEA Grapalat" w:hAnsi="GHEA Grapalat"/>
          <w:i w:val="0"/>
          <w:sz w:val="24"/>
          <w:szCs w:val="24"/>
        </w:rPr>
        <w:t xml:space="preserve"> </w:t>
      </w:r>
      <w:r w:rsidR="0029782D">
        <w:rPr>
          <w:rFonts w:ascii="GHEA Grapalat" w:hAnsi="GHEA Grapalat"/>
          <w:b/>
          <w:bCs/>
          <w:i w:val="0"/>
          <w:sz w:val="24"/>
          <w:szCs w:val="24"/>
        </w:rPr>
        <w:t xml:space="preserve">Текущие услуги, требующие срочного решения в административном районе </w:t>
      </w:r>
      <w:r w:rsidR="006D19A3">
        <w:rPr>
          <w:rFonts w:ascii="GHEA Grapalat" w:hAnsi="GHEA Grapalat"/>
          <w:b/>
          <w:bCs/>
          <w:i w:val="0"/>
          <w:sz w:val="24"/>
          <w:szCs w:val="24"/>
        </w:rPr>
        <w:t>Норк-Мараш</w:t>
      </w:r>
      <w:r w:rsidR="0029782D">
        <w:rPr>
          <w:rFonts w:ascii="GHEA Grapalat" w:hAnsi="GHEA Grapalat"/>
          <w:b/>
          <w:bCs/>
          <w:i w:val="0"/>
          <w:sz w:val="24"/>
          <w:szCs w:val="24"/>
        </w:rPr>
        <w:t xml:space="preserve"> города Еревана</w:t>
      </w:r>
      <w:r w:rsidR="006D19A3">
        <w:rPr>
          <w:rFonts w:ascii="GHEA Grapalat" w:hAnsi="GHEA Grapalat"/>
          <w:b/>
          <w:bCs/>
          <w:i w:val="0"/>
          <w:sz w:val="24"/>
          <w:szCs w:val="24"/>
        </w:rPr>
        <w:t xml:space="preserve"> </w:t>
      </w:r>
      <w:r>
        <w:rPr>
          <w:rFonts w:ascii="GHEA Grapalat" w:hAnsi="GHEA Grapalat"/>
          <w:i w:val="0"/>
          <w:sz w:val="24"/>
          <w:szCs w:val="24"/>
        </w:rPr>
        <w:t>(далее — договор).</w:t>
      </w:r>
    </w:p>
    <w:p w14:paraId="51284581" w14:textId="77777777" w:rsidR="00DC3C27" w:rsidRPr="009044F1"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FF3524" w14:textId="77777777" w:rsidR="00DC3C27" w:rsidRDefault="00DC3C27" w:rsidP="00DC3C2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BAA932" w14:textId="77777777" w:rsidR="00E06D1F" w:rsidRDefault="00DC3C27" w:rsidP="00E06D1F">
      <w:pPr>
        <w:pStyle w:val="BodyTextIndent"/>
        <w:widowControl w:val="0"/>
        <w:spacing w:line="240" w:lineRule="auto"/>
        <w:ind w:firstLine="567"/>
        <w:rPr>
          <w:rFonts w:ascii="GHEA Grapalat" w:hAnsi="GHEA Grapalat"/>
          <w:b/>
          <w:bCs/>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w:t>
      </w:r>
      <w:r w:rsidR="00E06D1F" w:rsidRPr="00645CA8">
        <w:rPr>
          <w:rFonts w:ascii="GHEA Grapalat" w:hAnsi="GHEA Grapalat"/>
          <w:b/>
          <w:bCs/>
          <w:i w:val="0"/>
          <w:sz w:val="24"/>
          <w:szCs w:val="24"/>
        </w:rPr>
        <w:t>средняя сумма максимальной цены за единицу в процентах по принципу предпочтения представленного участника.</w:t>
      </w:r>
    </w:p>
    <w:p w14:paraId="6EC9229E" w14:textId="71F9ECCE" w:rsidR="00DC3C27" w:rsidRPr="00D5443D" w:rsidRDefault="00DC3C27" w:rsidP="00DC3C2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41ED87" w14:textId="61F3A55A" w:rsidR="00DC3C27" w:rsidRPr="00C07F24"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48543B">
        <w:rPr>
          <w:rFonts w:ascii="GHEA Grapalat" w:hAnsi="GHEA Grapalat"/>
          <w:b/>
          <w:bCs/>
          <w:i w:val="0"/>
          <w:sz w:val="24"/>
          <w:szCs w:val="24"/>
        </w:rPr>
        <w:t xml:space="preserve">09:30 часов </w:t>
      </w:r>
      <w:r w:rsidR="00D323FF">
        <w:rPr>
          <w:rFonts w:ascii="GHEA Grapalat" w:hAnsi="GHEA Grapalat"/>
          <w:b/>
          <w:bCs/>
          <w:i w:val="0"/>
          <w:sz w:val="24"/>
          <w:szCs w:val="24"/>
        </w:rPr>
        <w:t>26.02.2026</w:t>
      </w:r>
      <w:r w:rsidR="0048543B" w:rsidRPr="0048543B">
        <w:rPr>
          <w:rFonts w:ascii="GHEA Grapalat" w:hAnsi="GHEA Grapalat"/>
          <w:b/>
          <w:bCs/>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421DB3"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C7A24B6" w14:textId="44E112E9"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8543B">
        <w:rPr>
          <w:rFonts w:ascii="GHEA Grapalat" w:hAnsi="GHEA Grapalat"/>
          <w:b/>
          <w:bCs/>
          <w:i w:val="0"/>
          <w:sz w:val="24"/>
          <w:szCs w:val="24"/>
        </w:rPr>
        <w:t xml:space="preserve">09:30 часов </w:t>
      </w:r>
      <w:r w:rsidR="00D323FF">
        <w:rPr>
          <w:rFonts w:ascii="GHEA Grapalat" w:hAnsi="GHEA Grapalat"/>
          <w:b/>
          <w:bCs/>
          <w:i w:val="0"/>
          <w:sz w:val="24"/>
          <w:szCs w:val="24"/>
        </w:rPr>
        <w:t>26.02.2026</w:t>
      </w:r>
      <w:r w:rsidR="00D843E2">
        <w:rPr>
          <w:rFonts w:ascii="GHEA Grapalat" w:hAnsi="GHEA Grapalat"/>
          <w:b/>
          <w:bCs/>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64DF14EF"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35D4CFDB" w:rsidR="00DC3C27" w:rsidRPr="0048543B" w:rsidRDefault="00DC3C27" w:rsidP="0048543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D323FF">
        <w:rPr>
          <w:rFonts w:ascii="GHEA Grapalat" w:hAnsi="GHEA Grapalat"/>
          <w:i w:val="0"/>
          <w:sz w:val="24"/>
          <w:szCs w:val="24"/>
        </w:rPr>
        <w:t>А</w:t>
      </w:r>
      <w:r w:rsidR="0048543B">
        <w:rPr>
          <w:rFonts w:ascii="GHEA Grapalat" w:hAnsi="GHEA Grapalat"/>
          <w:i w:val="0"/>
          <w:sz w:val="24"/>
          <w:szCs w:val="24"/>
        </w:rPr>
        <w:t xml:space="preserve">. </w:t>
      </w:r>
      <w:r w:rsidR="00D323FF">
        <w:rPr>
          <w:rFonts w:ascii="GHEA Grapalat" w:hAnsi="GHEA Grapalat"/>
          <w:i w:val="0"/>
          <w:sz w:val="24"/>
          <w:szCs w:val="24"/>
        </w:rPr>
        <w:t>Дарбинняну</w:t>
      </w:r>
      <w:r w:rsidR="00B364F4">
        <w:rPr>
          <w:rFonts w:ascii="GHEA Grapalat" w:hAnsi="GHEA Grapalat"/>
          <w:i w:val="0"/>
          <w:sz w:val="24"/>
          <w:szCs w:val="24"/>
          <w:lang w:val="hy-AM"/>
        </w:rPr>
        <w:t>.</w:t>
      </w:r>
    </w:p>
    <w:p w14:paraId="28A5F371" w14:textId="15746FEB" w:rsidR="00DC3C27" w:rsidRPr="007A1890"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9044F1">
        <w:rPr>
          <w:rFonts w:ascii="GHEA Grapalat" w:hAnsi="GHEA Grapalat"/>
          <w:i w:val="0"/>
          <w:sz w:val="24"/>
          <w:szCs w:val="24"/>
        </w:rPr>
        <w:t>Телефон</w:t>
      </w:r>
      <w:r w:rsidR="00B364F4">
        <w:rPr>
          <w:rFonts w:ascii="GHEA Grapalat" w:hAnsi="GHEA Grapalat"/>
          <w:i w:val="0"/>
          <w:sz w:val="24"/>
          <w:szCs w:val="24"/>
          <w:lang w:val="hy-AM"/>
        </w:rPr>
        <w:t>:</w:t>
      </w:r>
      <w:r w:rsidRPr="00BE1C5E">
        <w:rPr>
          <w:rFonts w:ascii="GHEA Grapalat" w:hAnsi="GHEA Grapalat"/>
          <w:i w:val="0"/>
          <w:sz w:val="24"/>
          <w:szCs w:val="24"/>
        </w:rPr>
        <w:t xml:space="preserve"> </w:t>
      </w:r>
      <w:r>
        <w:rPr>
          <w:rFonts w:ascii="GHEA Grapalat" w:hAnsi="GHEA Grapalat"/>
          <w:i w:val="0"/>
          <w:sz w:val="24"/>
          <w:szCs w:val="24"/>
        </w:rPr>
        <w:t>+37411514</w:t>
      </w:r>
      <w:r w:rsidR="00D323FF">
        <w:rPr>
          <w:rFonts w:ascii="GHEA Grapalat" w:hAnsi="GHEA Grapalat"/>
          <w:i w:val="0"/>
          <w:sz w:val="24"/>
          <w:szCs w:val="24"/>
          <w:lang w:val="hy-AM"/>
        </w:rPr>
        <w:t>194</w:t>
      </w:r>
    </w:p>
    <w:p w14:paraId="095FF32E" w14:textId="678A70E4" w:rsidR="00B17B2E" w:rsidRPr="00B17B2E" w:rsidRDefault="00DC3C27" w:rsidP="00B17B2E">
      <w:pPr>
        <w:pStyle w:val="BodyTextIndent"/>
        <w:widowControl w:val="0"/>
        <w:spacing w:line="240" w:lineRule="auto"/>
        <w:ind w:left="540" w:firstLine="0"/>
        <w:jc w:val="left"/>
        <w:rPr>
          <w:rFonts w:ascii="GHEA Grapalat" w:hAnsi="GHEA Grapalat"/>
          <w:i w:val="0"/>
          <w:sz w:val="24"/>
          <w:szCs w:val="24"/>
        </w:rPr>
      </w:pPr>
      <w:r w:rsidRPr="009044F1">
        <w:rPr>
          <w:rFonts w:ascii="GHEA Grapalat" w:hAnsi="GHEA Grapalat"/>
          <w:i w:val="0"/>
          <w:sz w:val="24"/>
          <w:szCs w:val="24"/>
        </w:rPr>
        <w:t>Электронная</w:t>
      </w:r>
      <w:r w:rsidRPr="00E12C21">
        <w:rPr>
          <w:rFonts w:ascii="GHEA Grapalat" w:hAnsi="GHEA Grapalat"/>
          <w:i w:val="0"/>
          <w:sz w:val="24"/>
          <w:szCs w:val="24"/>
        </w:rPr>
        <w:t xml:space="preserve"> </w:t>
      </w:r>
      <w:r>
        <w:rPr>
          <w:rFonts w:ascii="GHEA Grapalat" w:hAnsi="GHEA Grapalat"/>
          <w:i w:val="0"/>
          <w:sz w:val="24"/>
          <w:szCs w:val="24"/>
        </w:rPr>
        <w:t>почта</w:t>
      </w:r>
      <w:r w:rsidR="00B364F4">
        <w:rPr>
          <w:rFonts w:ascii="GHEA Grapalat" w:hAnsi="GHEA Grapalat"/>
          <w:i w:val="0"/>
          <w:sz w:val="24"/>
          <w:szCs w:val="24"/>
          <w:lang w:val="hy-AM"/>
        </w:rPr>
        <w:t>:</w:t>
      </w:r>
      <w:r>
        <w:rPr>
          <w:rFonts w:ascii="GHEA Grapalat" w:hAnsi="GHEA Grapalat"/>
          <w:i w:val="0"/>
          <w:sz w:val="24"/>
          <w:szCs w:val="24"/>
        </w:rPr>
        <w:t xml:space="preserve"> </w:t>
      </w:r>
      <w:hyperlink r:id="rId10" w:history="1">
        <w:r w:rsidR="00EA30B0" w:rsidRPr="00D751BB">
          <w:rPr>
            <w:rStyle w:val="Hyperlink"/>
            <w:rFonts w:ascii="GHEA Grapalat" w:hAnsi="GHEA Grapalat"/>
            <w:i w:val="0"/>
            <w:sz w:val="24"/>
            <w:szCs w:val="24"/>
            <w:lang w:val="en-US"/>
          </w:rPr>
          <w:t>anna</w:t>
        </w:r>
        <w:r w:rsidR="00EA30B0" w:rsidRPr="00D751BB">
          <w:rPr>
            <w:rStyle w:val="Hyperlink"/>
            <w:rFonts w:ascii="GHEA Grapalat" w:hAnsi="GHEA Grapalat"/>
            <w:i w:val="0"/>
            <w:sz w:val="24"/>
            <w:szCs w:val="24"/>
          </w:rPr>
          <w:t>.</w:t>
        </w:r>
        <w:r w:rsidR="00EA30B0" w:rsidRPr="00D751BB">
          <w:rPr>
            <w:rStyle w:val="Hyperlink"/>
            <w:rFonts w:ascii="GHEA Grapalat" w:hAnsi="GHEA Grapalat"/>
            <w:i w:val="0"/>
            <w:sz w:val="24"/>
            <w:szCs w:val="24"/>
            <w:lang w:val="en-US"/>
          </w:rPr>
          <w:t>darbinyan</w:t>
        </w:r>
        <w:r w:rsidR="00EA30B0" w:rsidRPr="00D751BB">
          <w:rPr>
            <w:rStyle w:val="Hyperlink"/>
            <w:rFonts w:ascii="GHEA Grapalat" w:hAnsi="GHEA Grapalat"/>
            <w:i w:val="0"/>
            <w:sz w:val="24"/>
            <w:szCs w:val="24"/>
          </w:rPr>
          <w:t>@</w:t>
        </w:r>
        <w:r w:rsidR="00EA30B0" w:rsidRPr="00D751BB">
          <w:rPr>
            <w:rStyle w:val="Hyperlink"/>
            <w:rFonts w:ascii="GHEA Grapalat" w:hAnsi="GHEA Grapalat"/>
            <w:i w:val="0"/>
            <w:sz w:val="24"/>
            <w:szCs w:val="24"/>
            <w:lang w:val="en-US"/>
          </w:rPr>
          <w:t>yerevan</w:t>
        </w:r>
        <w:r w:rsidR="00EA30B0" w:rsidRPr="00D751BB">
          <w:rPr>
            <w:rStyle w:val="Hyperlink"/>
            <w:rFonts w:ascii="GHEA Grapalat" w:hAnsi="GHEA Grapalat"/>
            <w:i w:val="0"/>
            <w:sz w:val="24"/>
            <w:szCs w:val="24"/>
          </w:rPr>
          <w:t>.</w:t>
        </w:r>
        <w:r w:rsidR="00EA30B0" w:rsidRPr="00D751BB">
          <w:rPr>
            <w:rStyle w:val="Hyperlink"/>
            <w:rFonts w:ascii="GHEA Grapalat" w:hAnsi="GHEA Grapalat"/>
            <w:i w:val="0"/>
            <w:sz w:val="24"/>
            <w:szCs w:val="24"/>
            <w:lang w:val="en-US"/>
          </w:rPr>
          <w:t>am</w:t>
        </w:r>
      </w:hyperlink>
    </w:p>
    <w:p w14:paraId="1A4CC78F" w14:textId="77777777" w:rsidR="00DC3C27" w:rsidRPr="009044F1" w:rsidRDefault="00DC3C27" w:rsidP="00DC3C27">
      <w:pPr>
        <w:pStyle w:val="BodyTextIndent"/>
        <w:widowControl w:val="0"/>
        <w:spacing w:line="240" w:lineRule="auto"/>
        <w:ind w:left="540" w:firstLine="0"/>
        <w:jc w:val="left"/>
        <w:rPr>
          <w:rFonts w:ascii="GHEA Grapalat" w:hAnsi="GHEA Grapalat"/>
          <w:i w:val="0"/>
          <w:sz w:val="24"/>
          <w:szCs w:val="24"/>
          <w:u w:val="single"/>
        </w:rPr>
      </w:pPr>
      <w:r>
        <w:rPr>
          <w:rFonts w:ascii="GHEA Grapalat" w:hAnsi="GHEA Grapalat"/>
          <w:i w:val="0"/>
          <w:sz w:val="24"/>
          <w:szCs w:val="24"/>
        </w:rPr>
        <w:t>Заказчик м</w:t>
      </w:r>
      <w:r w:rsidRPr="00E12C21">
        <w:rPr>
          <w:rFonts w:ascii="GHEA Grapalat" w:hAnsi="GHEA Grapalat"/>
          <w:i w:val="0"/>
          <w:sz w:val="24"/>
          <w:szCs w:val="24"/>
        </w:rPr>
        <w:t xml:space="preserve">эрия Еревана </w:t>
      </w:r>
    </w:p>
    <w:p w14:paraId="0E906B3B" w14:textId="77777777" w:rsidR="00DC3C27" w:rsidRPr="00D5443D" w:rsidRDefault="00DC3C27" w:rsidP="00DC3C27">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0268A93A" w14:textId="77777777" w:rsidR="0048543B" w:rsidRPr="009044F1" w:rsidRDefault="0048543B" w:rsidP="004854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430D012" w14:textId="6E16987D" w:rsidR="0048543B" w:rsidRPr="00FA185B" w:rsidRDefault="0048543B" w:rsidP="0048543B">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комиссии запроса котировок</w:t>
      </w:r>
      <w:r w:rsidRPr="00623208">
        <w:rPr>
          <w:rFonts w:ascii="GHEA Grapalat" w:hAnsi="GHEA Grapalat" w:cs="Sylfaen"/>
          <w:i/>
        </w:rPr>
        <w:br/>
      </w:r>
      <w:r w:rsidRPr="00623208">
        <w:rPr>
          <w:rFonts w:ascii="GHEA Grapalat" w:hAnsi="GHEA Grapalat"/>
          <w:i/>
        </w:rPr>
        <w:t xml:space="preserve">под кодом </w:t>
      </w:r>
      <w:r w:rsidR="00EA30B0">
        <w:rPr>
          <w:rFonts w:ascii="GHEA Grapalat" w:hAnsi="GHEA Grapalat"/>
          <w:i/>
        </w:rPr>
        <w:t>EQ-GHTsDzB-26/64</w:t>
      </w:r>
      <w:r w:rsidRPr="00623208">
        <w:rPr>
          <w:rFonts w:ascii="GHEA Grapalat" w:hAnsi="GHEA Grapalat" w:cs="Times Armenian"/>
          <w:i/>
        </w:rPr>
        <w:br/>
      </w:r>
      <w:r w:rsidRPr="00623208">
        <w:rPr>
          <w:rFonts w:ascii="GHEA Grapalat" w:hAnsi="GHEA Grapalat"/>
          <w:i/>
        </w:rPr>
        <w:t xml:space="preserve">№ 3 от </w:t>
      </w:r>
      <w:r w:rsidR="006D7C6A">
        <w:rPr>
          <w:rFonts w:ascii="GHEA Grapalat" w:hAnsi="GHEA Grapalat"/>
          <w:i/>
          <w:lang w:val="hy-AM"/>
        </w:rPr>
        <w:t>1</w:t>
      </w:r>
      <w:r w:rsidR="006D7C6A">
        <w:rPr>
          <w:rFonts w:ascii="GHEA Grapalat" w:hAnsi="GHEA Grapalat"/>
          <w:i/>
          <w:lang w:val="en-US"/>
        </w:rPr>
        <w:t>5</w:t>
      </w:r>
      <w:bookmarkStart w:id="0" w:name="_GoBack"/>
      <w:bookmarkEnd w:id="0"/>
      <w:r w:rsidRPr="00623208">
        <w:rPr>
          <w:rFonts w:ascii="GHEA Grapalat" w:hAnsi="GHEA Grapalat"/>
          <w:i/>
          <w:lang w:val="hy-AM"/>
        </w:rPr>
        <w:t>.</w:t>
      </w:r>
      <w:r w:rsidR="00EA30B0" w:rsidRPr="00EA30B0">
        <w:rPr>
          <w:rFonts w:ascii="GHEA Grapalat" w:hAnsi="GHEA Grapalat"/>
          <w:i/>
        </w:rPr>
        <w:t>02</w:t>
      </w:r>
      <w:r w:rsidR="00EA30B0">
        <w:rPr>
          <w:rFonts w:ascii="GHEA Grapalat" w:hAnsi="GHEA Grapalat"/>
          <w:i/>
          <w:lang w:val="hy-AM"/>
        </w:rPr>
        <w:t>.2026</w:t>
      </w:r>
      <w:r w:rsidRPr="00623208">
        <w:rPr>
          <w:rFonts w:ascii="GHEA Grapalat" w:hAnsi="GHEA Grapalat"/>
          <w:i/>
          <w:lang w:val="hy-AM"/>
        </w:rPr>
        <w:t xml:space="preserve"> г.</w:t>
      </w:r>
    </w:p>
    <w:p w14:paraId="556E70D7" w14:textId="77777777" w:rsidR="00DC3C27" w:rsidRPr="009044F1" w:rsidRDefault="00DC3C27" w:rsidP="00DC3C27">
      <w:pPr>
        <w:pStyle w:val="BodyText"/>
        <w:widowControl w:val="0"/>
        <w:spacing w:after="0"/>
        <w:ind w:right="-7" w:firstLine="567"/>
        <w:jc w:val="center"/>
        <w:rPr>
          <w:rFonts w:ascii="GHEA Grapalat" w:hAnsi="GHEA Grapalat"/>
        </w:rPr>
      </w:pPr>
    </w:p>
    <w:p w14:paraId="08EBC55B" w14:textId="77777777" w:rsidR="00DC3C27"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48543B"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3A1EBB" w:rsidRDefault="00DC3C27" w:rsidP="00DC3C27">
      <w:pPr>
        <w:pStyle w:val="BodyText"/>
        <w:widowControl w:val="0"/>
        <w:spacing w:after="0"/>
        <w:ind w:right="-7" w:firstLine="567"/>
        <w:jc w:val="center"/>
        <w:rPr>
          <w:rFonts w:ascii="GHEA Grapalat" w:hAnsi="GHEA Grapalat"/>
        </w:rPr>
      </w:pPr>
    </w:p>
    <w:p w14:paraId="6C32BFD7" w14:textId="77777777" w:rsidR="00DC3C27" w:rsidRPr="003A1EBB" w:rsidRDefault="00DC3C27" w:rsidP="00DC3C27">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71F68B7F" w14:textId="77777777" w:rsidR="00DC3C27" w:rsidRPr="003A1EBB" w:rsidRDefault="00DC3C27" w:rsidP="00DC3C27">
      <w:pPr>
        <w:pStyle w:val="BodyText"/>
        <w:widowControl w:val="0"/>
        <w:spacing w:after="0"/>
        <w:ind w:right="-7" w:firstLine="567"/>
        <w:jc w:val="center"/>
        <w:rPr>
          <w:rFonts w:ascii="GHEA Grapalat" w:hAnsi="GHEA Grapalat"/>
        </w:rPr>
      </w:pPr>
    </w:p>
    <w:p w14:paraId="1A5272A9" w14:textId="77777777" w:rsidR="00DC3C27" w:rsidRPr="003A1EBB" w:rsidRDefault="00DC3C27" w:rsidP="00DC3C27">
      <w:pPr>
        <w:pStyle w:val="BodyText"/>
        <w:widowControl w:val="0"/>
        <w:spacing w:after="0"/>
        <w:ind w:right="-7" w:firstLine="567"/>
        <w:jc w:val="center"/>
        <w:rPr>
          <w:rFonts w:ascii="GHEA Grapalat" w:hAnsi="GHEA Grapalat"/>
        </w:rPr>
      </w:pPr>
    </w:p>
    <w:p w14:paraId="68058A0B" w14:textId="77777777" w:rsidR="00DC3C27" w:rsidRPr="003A1EBB" w:rsidRDefault="00DC3C27" w:rsidP="00DC3C27">
      <w:pPr>
        <w:pStyle w:val="BodyText"/>
        <w:widowControl w:val="0"/>
        <w:spacing w:after="0"/>
        <w:ind w:right="-7" w:firstLine="567"/>
        <w:jc w:val="center"/>
        <w:rPr>
          <w:rFonts w:ascii="GHEA Grapalat" w:hAnsi="GHEA Grapalat"/>
        </w:rPr>
      </w:pPr>
    </w:p>
    <w:p w14:paraId="378DC13B" w14:textId="77777777" w:rsidR="00DC3C27" w:rsidRPr="009044F1" w:rsidRDefault="00DC3C27" w:rsidP="00DC3C27">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43ACA3A"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E6CEC15"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3A9D9BD" w14:textId="2AF3CB88" w:rsidR="00DC3C27" w:rsidRPr="009044F1" w:rsidRDefault="00DC3C27" w:rsidP="00DC3C27">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w:t>
      </w:r>
      <w:r>
        <w:rPr>
          <w:rFonts w:ascii="GHEA Grapalat" w:hAnsi="GHEA Grapalat"/>
        </w:rPr>
        <w:t xml:space="preserve"> </w:t>
      </w:r>
      <w:r w:rsidRPr="00B364F4">
        <w:rPr>
          <w:rFonts w:ascii="GHEA Grapalat" w:hAnsi="GHEA Grapalat"/>
        </w:rPr>
        <w:t>"</w:t>
      </w:r>
      <w:r w:rsidR="0029782D">
        <w:rPr>
          <w:rFonts w:ascii="GHEA Grapalat" w:hAnsi="GHEA Grapalat"/>
        </w:rPr>
        <w:t xml:space="preserve">ТЕКУЩИЕ УСЛУГИ, ТРЕБУЮЩИЕ СРОЧНОГО РЕШЕНИЯ В АДМИНИСТРАТИВНОМ РАЙОНЕ </w:t>
      </w:r>
      <w:r w:rsidR="00EA30B0" w:rsidRPr="00EA30B0">
        <w:rPr>
          <w:rFonts w:ascii="GHEA Grapalat" w:hAnsi="GHEA Grapalat"/>
        </w:rPr>
        <w:t>НОРК-МАРАШ</w:t>
      </w:r>
      <w:r w:rsidR="0029782D">
        <w:rPr>
          <w:rFonts w:ascii="GHEA Grapalat" w:hAnsi="GHEA Grapalat"/>
        </w:rPr>
        <w:t xml:space="preserve"> ГОРОДА ЕРЕВАНА</w:t>
      </w:r>
      <w:r w:rsidRPr="00B364F4">
        <w:rPr>
          <w:rFonts w:ascii="GHEA Grapalat" w:hAnsi="GHEA Grapalat"/>
        </w:rPr>
        <w:t>"</w:t>
      </w:r>
      <w:r>
        <w:rPr>
          <w:rFonts w:ascii="GHEA Grapalat" w:hAnsi="GHEA Grapalat"/>
        </w:rPr>
        <w:t xml:space="preserve"> </w:t>
      </w:r>
      <w:r w:rsidRPr="009044F1">
        <w:rPr>
          <w:rFonts w:ascii="GHEA Grapalat" w:hAnsi="GHEA Grapalat"/>
        </w:rPr>
        <w:t>ДЛЯ НУЖД "</w:t>
      </w:r>
      <w:r>
        <w:rPr>
          <w:rFonts w:ascii="GHEA Grapalat" w:hAnsi="GHEA Grapalat"/>
        </w:rPr>
        <w:t>МЭРИИ г. ЕРЕВАН</w:t>
      </w:r>
    </w:p>
    <w:p w14:paraId="06130819" w14:textId="77777777" w:rsidR="00DC3C27" w:rsidRPr="009044F1" w:rsidRDefault="00DC3C27" w:rsidP="00DC3C27">
      <w:pPr>
        <w:pStyle w:val="BodyText"/>
        <w:widowControl w:val="0"/>
        <w:spacing w:after="0"/>
        <w:ind w:right="-7" w:firstLine="567"/>
        <w:jc w:val="center"/>
        <w:rPr>
          <w:rFonts w:ascii="GHEA Grapalat" w:hAnsi="GHEA Grapalat"/>
        </w:rPr>
      </w:pPr>
    </w:p>
    <w:p w14:paraId="232A51CB" w14:textId="77777777" w:rsidR="00DC3C27" w:rsidRPr="009044F1" w:rsidRDefault="00DC3C27" w:rsidP="00DC3C27">
      <w:pPr>
        <w:pStyle w:val="BodyText"/>
        <w:widowControl w:val="0"/>
        <w:spacing w:after="0"/>
        <w:ind w:right="-7" w:firstLine="567"/>
        <w:jc w:val="center"/>
        <w:rPr>
          <w:rFonts w:ascii="GHEA Grapalat" w:hAnsi="GHEA Grapalat"/>
        </w:rPr>
      </w:pPr>
    </w:p>
    <w:p w14:paraId="2990A0C1" w14:textId="77777777" w:rsidR="00DC3C27" w:rsidRDefault="00DC3C27" w:rsidP="00DC3C27">
      <w:pPr>
        <w:rPr>
          <w:rFonts w:ascii="GHEA Grapalat" w:hAnsi="GHEA Grapalat"/>
        </w:rPr>
      </w:pPr>
      <w:r>
        <w:rPr>
          <w:rFonts w:ascii="GHEA Grapalat" w:hAnsi="GHEA Grapalat"/>
        </w:rPr>
        <w:br w:type="page"/>
      </w:r>
    </w:p>
    <w:p w14:paraId="2C73D4F2" w14:textId="77777777" w:rsidR="00DC3C27" w:rsidRPr="009044F1" w:rsidRDefault="00DC3C27" w:rsidP="00DC3C2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5F25EF" w:rsidRDefault="00DC3C27" w:rsidP="00DC3C2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355845" w14:textId="77777777" w:rsidR="00DC3C27" w:rsidRPr="00F40235" w:rsidRDefault="00DC3C27" w:rsidP="00DC3C2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883B7D" w14:textId="77777777" w:rsidR="00DC3C27" w:rsidRPr="00D3436F" w:rsidRDefault="00DC3C27" w:rsidP="00DC3C27">
      <w:pPr>
        <w:widowControl w:val="0"/>
        <w:ind w:firstLine="567"/>
        <w:jc w:val="both"/>
        <w:rPr>
          <w:rFonts w:ascii="GHEA Grapalat" w:hAnsi="GHEA Grapalat"/>
          <w:i/>
          <w:lang w:val="hy-AM"/>
        </w:rPr>
      </w:pPr>
    </w:p>
    <w:p w14:paraId="445EFDE1" w14:textId="77777777" w:rsidR="00DC3C27" w:rsidRPr="009044F1" w:rsidRDefault="00DC3C27" w:rsidP="00DC3C27">
      <w:pPr>
        <w:widowControl w:val="0"/>
        <w:ind w:firstLine="567"/>
        <w:jc w:val="both"/>
        <w:rPr>
          <w:rFonts w:ascii="GHEA Grapalat" w:hAnsi="GHEA Grapalat"/>
          <w:i/>
        </w:rPr>
      </w:pPr>
      <w:r w:rsidRPr="009044F1">
        <w:rPr>
          <w:rFonts w:ascii="GHEA Grapalat" w:hAnsi="GHEA Grapalat"/>
          <w:i/>
        </w:rPr>
        <w:t>Одновременно:</w:t>
      </w:r>
    </w:p>
    <w:p w14:paraId="0B3E87EB" w14:textId="77777777" w:rsidR="00DC3C27" w:rsidRPr="00506832" w:rsidRDefault="00DC3C27" w:rsidP="00DC3C2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78F0FA6A" w14:textId="77777777" w:rsidR="00DC3C27" w:rsidRDefault="00DC3C27" w:rsidP="00DC3C2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FC3AF9D" w14:textId="77777777" w:rsidR="00DC3C27" w:rsidRDefault="00DC3C27" w:rsidP="00DC3C27">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7B5333" w:rsidRDefault="00DC3C27" w:rsidP="00DC3C2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A008D15" w14:textId="77777777" w:rsidR="00DC3C27" w:rsidRPr="009044F1" w:rsidRDefault="00DC3C27" w:rsidP="00DC3C27">
      <w:pPr>
        <w:widowControl w:val="0"/>
        <w:ind w:firstLine="567"/>
        <w:jc w:val="both"/>
        <w:rPr>
          <w:rFonts w:ascii="GHEA Grapalat" w:hAnsi="GHEA Grapalat"/>
          <w:i/>
        </w:rPr>
      </w:pPr>
    </w:p>
    <w:p w14:paraId="52310F42" w14:textId="77777777" w:rsidR="00DC3C27" w:rsidRPr="009044F1" w:rsidRDefault="00DC3C27" w:rsidP="00DC3C27">
      <w:pPr>
        <w:widowControl w:val="0"/>
        <w:ind w:firstLine="567"/>
        <w:jc w:val="center"/>
        <w:rPr>
          <w:rFonts w:ascii="GHEA Grapalat" w:hAnsi="GHEA Grapalat" w:cs="Sylfaen"/>
          <w:b/>
        </w:rPr>
      </w:pPr>
      <w:r w:rsidRPr="009044F1">
        <w:rPr>
          <w:rFonts w:ascii="GHEA Grapalat" w:hAnsi="GHEA Grapalat"/>
        </w:rPr>
        <w:br w:type="page"/>
      </w:r>
    </w:p>
    <w:p w14:paraId="3F232C65" w14:textId="77777777" w:rsidR="00DC3C27" w:rsidRPr="009044F1" w:rsidRDefault="00DC3C27" w:rsidP="00DC3C27">
      <w:pPr>
        <w:widowControl w:val="0"/>
        <w:jc w:val="center"/>
        <w:rPr>
          <w:rFonts w:ascii="GHEA Grapalat" w:hAnsi="GHEA Grapalat"/>
          <w:b/>
        </w:rPr>
      </w:pPr>
      <w:r w:rsidRPr="009044F1">
        <w:rPr>
          <w:rFonts w:ascii="GHEA Grapalat" w:hAnsi="GHEA Grapalat"/>
          <w:b/>
        </w:rPr>
        <w:lastRenderedPageBreak/>
        <w:t>СОДЕРЖАНИЕ</w:t>
      </w:r>
    </w:p>
    <w:p w14:paraId="436AFB3A" w14:textId="77777777" w:rsidR="00DC3C27" w:rsidRPr="009044F1" w:rsidRDefault="00DC3C27" w:rsidP="00DC3C27">
      <w:pPr>
        <w:widowControl w:val="0"/>
        <w:ind w:firstLine="567"/>
        <w:jc w:val="center"/>
        <w:rPr>
          <w:rFonts w:ascii="GHEA Grapalat" w:hAnsi="GHEA Grapalat"/>
          <w:i/>
        </w:rPr>
      </w:pPr>
    </w:p>
    <w:p w14:paraId="7A34C66B" w14:textId="7FABDF46" w:rsidR="00DC3C27" w:rsidRPr="00EE1D48" w:rsidRDefault="0029782D" w:rsidP="00DC3C27">
      <w:pPr>
        <w:widowControl w:val="0"/>
        <w:jc w:val="center"/>
        <w:rPr>
          <w:rFonts w:ascii="GHEA Grapalat" w:hAnsi="GHEA Grapalat"/>
          <w:b/>
        </w:rPr>
      </w:pPr>
      <w:r>
        <w:rPr>
          <w:rFonts w:ascii="GHEA Grapalat" w:hAnsi="GHEA Grapalat"/>
          <w:b/>
        </w:rPr>
        <w:t xml:space="preserve">ТЕКУЩИЕ УСЛУГИ, ТРЕБУЮЩИЕ СРОЧНОГО РЕШЕНИЯ В АДМИНИСТРАТИВНОМ РАЙОНЕ </w:t>
      </w:r>
      <w:r w:rsidR="001563C2">
        <w:rPr>
          <w:rFonts w:ascii="GHEA Grapalat" w:hAnsi="GHEA Grapalat"/>
          <w:b/>
        </w:rPr>
        <w:t>НОРК-МАРАШ</w:t>
      </w:r>
      <w:r>
        <w:rPr>
          <w:rFonts w:ascii="GHEA Grapalat" w:hAnsi="GHEA Grapalat"/>
          <w:b/>
        </w:rPr>
        <w:t xml:space="preserve"> ГОРОДА ЕРЕВАНА</w:t>
      </w:r>
      <w:r w:rsidR="001563C2">
        <w:rPr>
          <w:rFonts w:ascii="GHEA Grapalat" w:hAnsi="GHEA Grapalat"/>
          <w:b/>
        </w:rPr>
        <w:t xml:space="preserve"> </w:t>
      </w:r>
      <w:r w:rsidR="00DC3C27">
        <w:rPr>
          <w:rFonts w:ascii="GHEA Grapalat" w:hAnsi="GHEA Grapalat"/>
          <w:b/>
        </w:rPr>
        <w:t>ДЛЯ НУЖД</w:t>
      </w:r>
      <w:r w:rsidR="00DC3C27" w:rsidRPr="00EE1D48">
        <w:rPr>
          <w:rFonts w:ascii="GHEA Grapalat" w:hAnsi="GHEA Grapalat"/>
          <w:b/>
        </w:rPr>
        <w:t xml:space="preserve"> МЭРИЯ Г.ЕРЕВАНА</w:t>
      </w:r>
    </w:p>
    <w:p w14:paraId="68419DA1" w14:textId="5E605269" w:rsidR="00DC3C27" w:rsidRPr="009044F1" w:rsidRDefault="00DC3C27" w:rsidP="00DC3C27">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ОБЪЯВЛЕННЫЙ С ЦЕЛЬЮ ПРИОБРЕТЕНИЯ</w:t>
      </w:r>
    </w:p>
    <w:p w14:paraId="384916E2" w14:textId="77777777" w:rsidR="00DC3C27" w:rsidRPr="009044F1" w:rsidRDefault="00DC3C27" w:rsidP="00DC3C27">
      <w:pPr>
        <w:widowControl w:val="0"/>
        <w:jc w:val="center"/>
        <w:rPr>
          <w:rFonts w:ascii="GHEA Grapalat" w:hAnsi="GHEA Grapalat" w:cs="Sylfaen"/>
          <w:b/>
        </w:rPr>
      </w:pPr>
    </w:p>
    <w:p w14:paraId="66FFBD6E" w14:textId="77777777" w:rsidR="00DC3C27" w:rsidRPr="008842CE" w:rsidRDefault="00DC3C27" w:rsidP="00DC3C27">
      <w:pPr>
        <w:widowControl w:val="0"/>
        <w:jc w:val="center"/>
        <w:rPr>
          <w:rFonts w:ascii="GHEA Grapalat" w:hAnsi="GHEA Grapalat"/>
          <w:b/>
        </w:rPr>
      </w:pPr>
      <w:r w:rsidRPr="009044F1">
        <w:rPr>
          <w:rFonts w:ascii="GHEA Grapalat" w:hAnsi="GHEA Grapalat"/>
          <w:b/>
        </w:rPr>
        <w:t>ЧАСТЬ I.</w:t>
      </w:r>
    </w:p>
    <w:p w14:paraId="7C132349" w14:textId="77777777" w:rsidR="00DC3C27" w:rsidRPr="008842CE" w:rsidRDefault="00DC3C27" w:rsidP="00DC3C27">
      <w:pPr>
        <w:widowControl w:val="0"/>
        <w:jc w:val="center"/>
        <w:rPr>
          <w:rFonts w:ascii="GHEA Grapalat" w:hAnsi="GHEA Grapalat"/>
        </w:rPr>
      </w:pPr>
    </w:p>
    <w:p w14:paraId="053DB12B"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AC265A9"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C2D038"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2BAEDA8" w14:textId="77777777" w:rsidR="00DC3C27" w:rsidRPr="009044F1"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3BFC82" w14:textId="77777777" w:rsidR="00DC3C27" w:rsidRPr="009044F1" w:rsidRDefault="00DC3C27" w:rsidP="00DC3C2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1F5BA6" w14:textId="77777777" w:rsidR="0084701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211EF993" w14:textId="77777777" w:rsidR="00DC3C27" w:rsidRPr="008842CE"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C593340"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50FF697"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073DE9E"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8300C1E"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64DC7FE" w14:textId="77777777" w:rsidR="00DC3C27" w:rsidRDefault="00DC3C27" w:rsidP="00DC3C27">
      <w:pPr>
        <w:widowControl w:val="0"/>
        <w:jc w:val="center"/>
        <w:rPr>
          <w:rFonts w:ascii="GHEA Grapalat" w:hAnsi="GHEA Grapalat"/>
          <w:b/>
        </w:rPr>
      </w:pPr>
    </w:p>
    <w:p w14:paraId="20FE4719" w14:textId="77777777" w:rsidR="00DC3C27" w:rsidRDefault="00DC3C27" w:rsidP="00DC3C27">
      <w:pPr>
        <w:widowControl w:val="0"/>
        <w:jc w:val="center"/>
        <w:rPr>
          <w:rFonts w:ascii="GHEA Grapalat" w:hAnsi="GHEA Grapalat"/>
          <w:b/>
        </w:rPr>
      </w:pPr>
    </w:p>
    <w:p w14:paraId="55FA4C3E" w14:textId="77777777" w:rsidR="00DC3C27" w:rsidRPr="00374F4A" w:rsidRDefault="00DC3C27" w:rsidP="00DC3C27">
      <w:pPr>
        <w:widowControl w:val="0"/>
        <w:jc w:val="center"/>
        <w:rPr>
          <w:rFonts w:ascii="GHEA Grapalat" w:hAnsi="GHEA Grapalat"/>
          <w:b/>
        </w:rPr>
      </w:pPr>
      <w:r>
        <w:rPr>
          <w:rFonts w:ascii="GHEA Grapalat" w:hAnsi="GHEA Grapalat"/>
          <w:b/>
        </w:rPr>
        <w:t xml:space="preserve">ЧАСТЬ II. </w:t>
      </w:r>
    </w:p>
    <w:p w14:paraId="7E4BCF45" w14:textId="77777777" w:rsidR="00DC3C27" w:rsidRPr="00374F4A" w:rsidRDefault="00DC3C27" w:rsidP="00DC3C27">
      <w:pPr>
        <w:widowControl w:val="0"/>
        <w:jc w:val="center"/>
        <w:rPr>
          <w:rFonts w:ascii="GHEA Grapalat" w:hAnsi="GHEA Grapalat"/>
          <w:b/>
        </w:rPr>
      </w:pPr>
    </w:p>
    <w:p w14:paraId="3D5B87B9" w14:textId="77777777" w:rsidR="00DC3C27" w:rsidRDefault="00DC3C27" w:rsidP="00DC3C2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7B728F35" w14:textId="77777777" w:rsidR="00DC3C27" w:rsidRPr="008842CE" w:rsidRDefault="00DC3C27" w:rsidP="00DC3C27">
      <w:pPr>
        <w:widowControl w:val="0"/>
        <w:jc w:val="center"/>
        <w:rPr>
          <w:rFonts w:ascii="GHEA Grapalat" w:hAnsi="GHEA Grapalat"/>
          <w:b/>
        </w:rPr>
      </w:pPr>
    </w:p>
    <w:p w14:paraId="74ECDDA3"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DFF99F2" w14:textId="77777777" w:rsidR="00DC3C27" w:rsidRPr="003A1EBB" w:rsidRDefault="00DC3C27" w:rsidP="00DC3C2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C1A9C4" w14:textId="77777777" w:rsidR="00DC3C27" w:rsidRPr="00625529" w:rsidRDefault="00DC3C27" w:rsidP="00DC3C2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D9A774E" w14:textId="77777777" w:rsidR="00DC3C27" w:rsidRDefault="00DC3C27" w:rsidP="00DC3C27">
      <w:pPr>
        <w:rPr>
          <w:rFonts w:ascii="GHEA Grapalat" w:hAnsi="GHEA Grapalat"/>
          <w:spacing w:val="-6"/>
        </w:rPr>
      </w:pPr>
      <w:r>
        <w:rPr>
          <w:rFonts w:ascii="GHEA Grapalat" w:hAnsi="GHEA Grapalat"/>
          <w:spacing w:val="-6"/>
        </w:rPr>
        <w:br w:type="page"/>
      </w:r>
    </w:p>
    <w:p w14:paraId="39DFC088" w14:textId="6FDC6F19" w:rsidR="00DC3C27" w:rsidRPr="006D2DF7" w:rsidRDefault="00DC3C27" w:rsidP="00DC3C2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1563C2">
        <w:rPr>
          <w:rFonts w:ascii="GHEA Grapalat" w:hAnsi="GHEA Grapalat"/>
          <w:spacing w:val="-6"/>
        </w:rPr>
        <w:t>EQ-GHTsDzB-26/64</w:t>
      </w:r>
      <w:r>
        <w:rPr>
          <w:rFonts w:ascii="GHEA Grapalat" w:hAnsi="GHEA Grapalat"/>
          <w:spacing w:val="-6"/>
        </w:rPr>
        <w:t xml:space="preserve"> </w:t>
      </w:r>
      <w:r w:rsidRPr="006D2DF7">
        <w:rPr>
          <w:rFonts w:ascii="GHEA Grapalat" w:hAnsi="GHEA Grapalat"/>
          <w:spacing w:val="-6"/>
        </w:rPr>
        <w:t>(далее — процедура).</w:t>
      </w:r>
    </w:p>
    <w:p w14:paraId="57E9E909" w14:textId="77777777" w:rsidR="00DC3C27" w:rsidRPr="000B2CFA" w:rsidRDefault="00DC3C27" w:rsidP="00DC3C2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9044F1" w:rsidRDefault="00DC3C27" w:rsidP="00DC3C2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7ECBF0E0" w:rsidR="00DC3C27" w:rsidRPr="009044F1"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B246C">
        <w:rPr>
          <w:rFonts w:ascii="GHEA Grapalat" w:hAnsi="GHEA Grapalat"/>
          <w:sz w:val="24"/>
          <w:szCs w:val="24"/>
          <w:lang w:val="en-US"/>
        </w:rPr>
        <w:t>anna</w:t>
      </w:r>
      <w:r w:rsidR="005B246C" w:rsidRPr="005B246C">
        <w:rPr>
          <w:rFonts w:ascii="GHEA Grapalat" w:hAnsi="GHEA Grapalat"/>
          <w:sz w:val="24"/>
          <w:szCs w:val="24"/>
        </w:rPr>
        <w:t>.</w:t>
      </w:r>
      <w:r w:rsidR="005B246C">
        <w:rPr>
          <w:rFonts w:ascii="GHEA Grapalat" w:hAnsi="GHEA Grapalat"/>
          <w:sz w:val="24"/>
          <w:szCs w:val="24"/>
          <w:lang w:val="en-US"/>
        </w:rPr>
        <w:t>darbinyan</w:t>
      </w:r>
      <w:r w:rsidR="0048543B" w:rsidRPr="0048543B">
        <w:rPr>
          <w:rFonts w:ascii="GHEA Grapalat" w:hAnsi="GHEA Grapalat"/>
          <w:sz w:val="24"/>
          <w:szCs w:val="24"/>
        </w:rPr>
        <w:t>@</w:t>
      </w:r>
      <w:r w:rsidR="0048543B">
        <w:rPr>
          <w:rFonts w:ascii="GHEA Grapalat" w:hAnsi="GHEA Grapalat"/>
          <w:sz w:val="24"/>
          <w:szCs w:val="24"/>
          <w:lang w:val="en-US"/>
        </w:rPr>
        <w:t>yerevan</w:t>
      </w:r>
      <w:r w:rsidR="0048543B" w:rsidRPr="0048543B">
        <w:rPr>
          <w:rFonts w:ascii="GHEA Grapalat" w:hAnsi="GHEA Grapalat"/>
          <w:sz w:val="24"/>
          <w:szCs w:val="24"/>
        </w:rPr>
        <w:t>.</w:t>
      </w:r>
      <w:r w:rsidR="0048543B">
        <w:rPr>
          <w:rFonts w:ascii="GHEA Grapalat" w:hAnsi="GHEA Grapalat"/>
          <w:sz w:val="24"/>
          <w:szCs w:val="24"/>
          <w:lang w:val="en-US"/>
        </w:rPr>
        <w:t>am</w:t>
      </w:r>
      <w:r w:rsidRPr="009044F1">
        <w:rPr>
          <w:rFonts w:ascii="GHEA Grapalat" w:hAnsi="GHEA Grapalat"/>
          <w:sz w:val="24"/>
          <w:szCs w:val="24"/>
        </w:rPr>
        <w:t>".</w:t>
      </w:r>
    </w:p>
    <w:p w14:paraId="203C5011" w14:textId="77777777" w:rsidR="00DC3C27" w:rsidRPr="009044F1" w:rsidRDefault="00DC3C27" w:rsidP="00DC3C2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D85BDD" w14:textId="77777777" w:rsidR="00DC3C27" w:rsidRPr="009044F1" w:rsidRDefault="00DC3C27" w:rsidP="00DC3C27">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B491643" w14:textId="697C1B21" w:rsidR="00DC3C27" w:rsidRPr="009044F1" w:rsidRDefault="00DC3C27" w:rsidP="006F3FEB">
      <w:pPr>
        <w:widowControl w:val="0"/>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Pr>
          <w:rFonts w:ascii="GHEA Grapalat" w:hAnsi="GHEA Grapalat"/>
        </w:rPr>
        <w:t xml:space="preserve">Предметом закупки является приобретение </w:t>
      </w:r>
      <w:r w:rsidR="0029782D">
        <w:rPr>
          <w:rFonts w:ascii="GHEA Grapalat" w:hAnsi="GHEA Grapalat"/>
          <w:b/>
        </w:rPr>
        <w:t xml:space="preserve">Текущие услуги, требующие срочного решения в административном районе </w:t>
      </w:r>
      <w:r w:rsidR="001563C2">
        <w:rPr>
          <w:rFonts w:ascii="GHEA Grapalat" w:hAnsi="GHEA Grapalat"/>
          <w:b/>
        </w:rPr>
        <w:t>Норк-Мараш</w:t>
      </w:r>
      <w:r w:rsidR="0029782D">
        <w:rPr>
          <w:rFonts w:ascii="GHEA Grapalat" w:hAnsi="GHEA Grapalat"/>
          <w:b/>
        </w:rPr>
        <w:t xml:space="preserve"> города Еревана</w:t>
      </w:r>
      <w:r w:rsidR="001563C2">
        <w:rPr>
          <w:rFonts w:ascii="GHEA Grapalat" w:hAnsi="GHEA Grapalat"/>
          <w:b/>
        </w:rPr>
        <w:t xml:space="preserve"> </w:t>
      </w:r>
      <w:r w:rsidRPr="009044F1">
        <w:rPr>
          <w:rFonts w:ascii="GHEA Grapalat" w:hAnsi="GHEA Grapalat"/>
        </w:rPr>
        <w:t xml:space="preserve">(далее — также </w:t>
      </w:r>
      <w:r>
        <w:rPr>
          <w:rFonts w:ascii="GHEA Grapalat" w:hAnsi="GHEA Grapalat"/>
        </w:rPr>
        <w:t>работа</w:t>
      </w:r>
      <w:r w:rsidRPr="009044F1">
        <w:rPr>
          <w:rFonts w:ascii="GHEA Grapalat" w:hAnsi="GHEA Grapalat"/>
        </w:rPr>
        <w:t>), которые сгруппированы в лоты "</w:t>
      </w:r>
      <w:r w:rsidRPr="009C751A">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9044F1" w14:paraId="05C2A843" w14:textId="77777777" w:rsidTr="000D12C2">
        <w:trPr>
          <w:jc w:val="center"/>
        </w:trPr>
        <w:tc>
          <w:tcPr>
            <w:tcW w:w="3059" w:type="dxa"/>
            <w:gridSpan w:val="2"/>
            <w:vAlign w:val="center"/>
          </w:tcPr>
          <w:p w14:paraId="7DE7CE2B"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0DD52EA"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C3C27" w:rsidRPr="009044F1" w14:paraId="311FECDE" w14:textId="77777777" w:rsidTr="000D12C2">
        <w:trPr>
          <w:trHeight w:val="890"/>
          <w:jc w:val="center"/>
        </w:trPr>
        <w:tc>
          <w:tcPr>
            <w:tcW w:w="1331" w:type="dxa"/>
            <w:vAlign w:val="center"/>
          </w:tcPr>
          <w:p w14:paraId="17BDD03C" w14:textId="77777777" w:rsidR="00DC3C27" w:rsidRPr="009044F1" w:rsidRDefault="00DC3C27" w:rsidP="000D12C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7EA429F" w14:textId="77777777" w:rsidR="00DC3C27" w:rsidRPr="00216275" w:rsidRDefault="00DC3C27" w:rsidP="000D12C2">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210AA9C7" w14:textId="77777777" w:rsidR="00DC3C27" w:rsidRPr="009044F1" w:rsidRDefault="00DC3C27" w:rsidP="000D12C2">
            <w:pPr>
              <w:pStyle w:val="BodyTextIndent2"/>
              <w:widowControl w:val="0"/>
              <w:spacing w:after="120" w:line="240" w:lineRule="auto"/>
              <w:ind w:firstLine="0"/>
              <w:rPr>
                <w:rFonts w:ascii="GHEA Grapalat" w:hAnsi="GHEA Grapalat"/>
                <w:sz w:val="24"/>
                <w:szCs w:val="24"/>
                <w:u w:val="single"/>
              </w:rPr>
            </w:pPr>
          </w:p>
        </w:tc>
      </w:tr>
      <w:tr w:rsidR="00DC3C27" w:rsidRPr="009044F1" w14:paraId="7F8FCADC" w14:textId="77777777" w:rsidTr="000D12C2">
        <w:trPr>
          <w:jc w:val="center"/>
        </w:trPr>
        <w:tc>
          <w:tcPr>
            <w:tcW w:w="1331" w:type="dxa"/>
            <w:vAlign w:val="center"/>
          </w:tcPr>
          <w:p w14:paraId="30CED59E" w14:textId="77777777" w:rsidR="00DC3C27" w:rsidRPr="000E09D9" w:rsidRDefault="00DC3C27" w:rsidP="000D12C2">
            <w:pPr>
              <w:pStyle w:val="BodyTextIndent2"/>
              <w:widowControl w:val="0"/>
              <w:spacing w:after="120" w:line="240" w:lineRule="auto"/>
              <w:ind w:firstLine="0"/>
              <w:jc w:val="center"/>
              <w:rPr>
                <w:rFonts w:ascii="GHEA Grapalat" w:hAnsi="GHEA Grapalat"/>
                <w:bCs/>
              </w:rPr>
            </w:pPr>
            <w:r w:rsidRPr="000E09D9">
              <w:rPr>
                <w:rFonts w:ascii="GHEA Grapalat" w:hAnsi="GHEA Grapalat"/>
                <w:bCs/>
              </w:rPr>
              <w:t>1</w:t>
            </w:r>
          </w:p>
        </w:tc>
        <w:tc>
          <w:tcPr>
            <w:tcW w:w="1728" w:type="dxa"/>
            <w:vAlign w:val="center"/>
          </w:tcPr>
          <w:p w14:paraId="09E5E77E" w14:textId="5372B8CA" w:rsidR="00DC3C27" w:rsidRPr="001563C2" w:rsidRDefault="00DC3C27" w:rsidP="001563C2">
            <w:pPr>
              <w:pStyle w:val="BodyTextIndent2"/>
              <w:widowControl w:val="0"/>
              <w:spacing w:after="120" w:line="240" w:lineRule="auto"/>
              <w:ind w:firstLine="0"/>
              <w:jc w:val="center"/>
              <w:rPr>
                <w:rFonts w:ascii="GHEA Grapalat" w:hAnsi="GHEA Grapalat"/>
                <w:b/>
              </w:rPr>
            </w:pPr>
            <w:r w:rsidRPr="000E09D9">
              <w:rPr>
                <w:rFonts w:ascii="GHEA Grapalat" w:hAnsi="GHEA Grapalat"/>
                <w:b/>
              </w:rPr>
              <w:t xml:space="preserve">До </w:t>
            </w:r>
            <w:r w:rsidR="001563C2">
              <w:rPr>
                <w:rFonts w:ascii="GHEA Grapalat" w:hAnsi="GHEA Grapalat"/>
                <w:b/>
              </w:rPr>
              <w:t>6000000</w:t>
            </w:r>
          </w:p>
        </w:tc>
        <w:tc>
          <w:tcPr>
            <w:tcW w:w="6175" w:type="dxa"/>
            <w:vAlign w:val="center"/>
          </w:tcPr>
          <w:p w14:paraId="53EE7F20" w14:textId="34A25AC9" w:rsidR="00DC3C27" w:rsidRPr="009C751A" w:rsidRDefault="0029782D" w:rsidP="001563C2">
            <w:pPr>
              <w:pStyle w:val="BodyTextIndent2"/>
              <w:widowControl w:val="0"/>
              <w:spacing w:after="120" w:line="240" w:lineRule="auto"/>
              <w:ind w:firstLine="0"/>
              <w:rPr>
                <w:rFonts w:ascii="GHEA Grapalat" w:hAnsi="GHEA Grapalat"/>
                <w:sz w:val="24"/>
                <w:szCs w:val="24"/>
                <w:vertAlign w:val="subscript"/>
              </w:rPr>
            </w:pPr>
            <w:r>
              <w:rPr>
                <w:rFonts w:ascii="GHEA Grapalat" w:hAnsi="GHEA Grapalat"/>
                <w:b/>
              </w:rPr>
              <w:t xml:space="preserve">Текущие услуги, требующие срочного решения в административном районе </w:t>
            </w:r>
            <w:r w:rsidR="001563C2">
              <w:rPr>
                <w:rFonts w:ascii="GHEA Grapalat" w:hAnsi="GHEA Grapalat"/>
                <w:b/>
              </w:rPr>
              <w:t>Норк-Мараш</w:t>
            </w:r>
            <w:r>
              <w:rPr>
                <w:rFonts w:ascii="GHEA Grapalat" w:hAnsi="GHEA Grapalat"/>
                <w:b/>
              </w:rPr>
              <w:t xml:space="preserve"> города Еревана</w:t>
            </w:r>
          </w:p>
        </w:tc>
      </w:tr>
    </w:tbl>
    <w:p w14:paraId="4A664AC3" w14:textId="77777777" w:rsidR="00DC3C27" w:rsidRPr="009C0E9F"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rPr>
      </w:pPr>
      <w:r w:rsidRPr="009C0E9F">
        <w:rPr>
          <w:rFonts w:ascii="GHEA Grapalat" w:hAnsi="GHEA Grapalat"/>
          <w:i w:val="0"/>
          <w:iCs/>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830700" w:rsidRDefault="00DC3C27" w:rsidP="00DC3C27">
      <w:pPr>
        <w:widowControl w:val="0"/>
        <w:jc w:val="center"/>
        <w:rPr>
          <w:rFonts w:ascii="GHEA Grapalat" w:hAnsi="GHEA Grapalat"/>
          <w:b/>
        </w:rPr>
      </w:pPr>
    </w:p>
    <w:p w14:paraId="603DE427" w14:textId="77777777" w:rsidR="00DC3C27" w:rsidRPr="00716B81" w:rsidRDefault="00DC3C27" w:rsidP="00DC3C27">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41669871" w14:textId="77777777" w:rsidR="00DC3C27" w:rsidRPr="009044F1" w:rsidRDefault="00DC3C27" w:rsidP="00DC3C27">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F2EC9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6AFF8C" w14:textId="77777777" w:rsidR="00DC3C27" w:rsidRPr="003240F7" w:rsidRDefault="00DC3C27" w:rsidP="00DC3C27">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CDA7B84"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4C1791B"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D4FC7EA"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1A6383" w:rsidRDefault="00DC3C27" w:rsidP="00DC3C2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1A6383" w:rsidRDefault="00DC3C27" w:rsidP="00DC3C27">
      <w:pPr>
        <w:pStyle w:val="ListParagraph"/>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1A6383"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D1F212"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w:t>
      </w:r>
      <w:r w:rsidRPr="009044F1">
        <w:rPr>
          <w:rFonts w:ascii="GHEA Grapalat" w:hAnsi="GHEA Grapalat"/>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409BD7" w14:textId="77777777" w:rsidR="00DC3C27" w:rsidRDefault="00DC3C27" w:rsidP="00DC3C27">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1A77853" w14:textId="77777777" w:rsidR="00DC3C27" w:rsidRPr="00716B81" w:rsidRDefault="00DC3C27" w:rsidP="00DC3C2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93162C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A6EF9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AF45038"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p>
    <w:p w14:paraId="0CD5ECC1" w14:textId="77777777" w:rsidR="00DC3C27" w:rsidRPr="008842CE"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E8642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F5632C9"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E0BE0A" w14:textId="77777777" w:rsidR="00DC3C27" w:rsidRDefault="00DC3C27" w:rsidP="00DC3C27">
      <w:pPr>
        <w:widowControl w:val="0"/>
        <w:tabs>
          <w:tab w:val="left" w:pos="1134"/>
        </w:tabs>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w:t>
      </w:r>
      <w:r w:rsidRPr="009044F1">
        <w:rPr>
          <w:rFonts w:ascii="GHEA Grapalat" w:hAnsi="GHEA Grapalat"/>
          <w:color w:val="000000"/>
        </w:rPr>
        <w:lastRenderedPageBreak/>
        <w:t xml:space="preserve">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DE76F22" w14:textId="77777777" w:rsidR="00DC3C27" w:rsidRPr="009044F1" w:rsidRDefault="00DC3C27" w:rsidP="00DC3C27">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29F3B9A"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1BE4B06"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511B58" w14:textId="77777777" w:rsidR="00DC3C27" w:rsidRPr="009044F1" w:rsidRDefault="00DC3C27" w:rsidP="00DC3C2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92C3AE" w14:textId="77777777" w:rsidR="00DC3C27" w:rsidRPr="00ED3BA4" w:rsidRDefault="00DC3C27" w:rsidP="00DC3C2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9044F1" w:rsidRDefault="00DC3C27" w:rsidP="00DC3C27">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CF9D677"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A55AA3" w14:textId="77777777" w:rsidR="00DC3C27" w:rsidRPr="009044F1" w:rsidRDefault="00DC3C27" w:rsidP="00DC3C2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4D92FD0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01B8E8" w14:textId="77777777" w:rsidR="00DC3C27" w:rsidRPr="00204EEA" w:rsidRDefault="00DC3C27" w:rsidP="00DC3C2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14:paraId="2C1F5B13" w14:textId="77777777" w:rsidR="00DC3C27"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0811C1"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F92DBAF" w14:textId="0A32187C" w:rsidR="00DC3C27" w:rsidRPr="009044F1" w:rsidRDefault="00DC3C27" w:rsidP="00DC3C2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25C5B281" w14:textId="77777777" w:rsidR="00BB08D5" w:rsidRDefault="00BB08D5" w:rsidP="00DC3C27">
      <w:pPr>
        <w:widowControl w:val="0"/>
        <w:jc w:val="center"/>
        <w:rPr>
          <w:rFonts w:ascii="GHEA Grapalat" w:hAnsi="GHEA Grapalat"/>
          <w:b/>
        </w:rPr>
      </w:pPr>
    </w:p>
    <w:p w14:paraId="7002A901" w14:textId="6FBC4C3D" w:rsidR="00DC3C27" w:rsidRPr="00995804" w:rsidRDefault="00DC3C27" w:rsidP="00DC3C27">
      <w:pPr>
        <w:widowControl w:val="0"/>
        <w:jc w:val="center"/>
        <w:rPr>
          <w:rFonts w:ascii="GHEA Grapalat" w:hAnsi="GHEA Grapalat" w:cs="Arial"/>
          <w:b/>
        </w:rPr>
      </w:pPr>
      <w:r w:rsidRPr="00995804">
        <w:rPr>
          <w:rFonts w:ascii="GHEA Grapalat" w:hAnsi="GHEA Grapalat"/>
          <w:b/>
        </w:rPr>
        <w:t>4. ПОРЯДОК ПОДАЧИ ЗАЯВКИ</w:t>
      </w:r>
    </w:p>
    <w:p w14:paraId="311A82E0" w14:textId="77777777" w:rsidR="00DC3C27" w:rsidRPr="009044F1" w:rsidRDefault="00DC3C27" w:rsidP="00DC3C2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F04FCD"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3A32508D" w14:textId="2D6F88B8"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8543B" w:rsidRPr="0048543B">
        <w:rPr>
          <w:rFonts w:ascii="GHEA Grapalat" w:hAnsi="GHEA Grapalat"/>
          <w:b/>
          <w:bCs/>
          <w:sz w:val="24"/>
          <w:szCs w:val="24"/>
        </w:rPr>
        <w:t xml:space="preserve">09:30 часов </w:t>
      </w:r>
      <w:r w:rsidR="00E76B82">
        <w:rPr>
          <w:rFonts w:ascii="GHEA Grapalat" w:hAnsi="GHEA Grapalat"/>
          <w:b/>
          <w:bCs/>
          <w:sz w:val="24"/>
          <w:szCs w:val="24"/>
        </w:rPr>
        <w:t>26.02.2026</w:t>
      </w:r>
      <w:r w:rsidR="0048543B" w:rsidRPr="0048543B">
        <w:rPr>
          <w:rFonts w:ascii="GHEA Grapalat" w:hAnsi="GHEA Grapalat"/>
          <w:b/>
          <w:bCs/>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490C56" w14:textId="77777777" w:rsidR="00DC3C27" w:rsidRPr="00D3436F"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6B144A" w14:textId="77777777" w:rsidR="00DC3C27" w:rsidRDefault="00DC3C27" w:rsidP="00DC3C2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Default="00DC3C27" w:rsidP="00DC3C27">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180465D" w14:textId="77777777" w:rsidR="00DC3C27" w:rsidRDefault="00DC3C27" w:rsidP="00DC3C27">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0118140A" w14:textId="77777777" w:rsidR="00DC3C27" w:rsidRDefault="00DC3C27" w:rsidP="00DC3C2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Default="00DC3C27" w:rsidP="00DC3C2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2D0E98" w:rsidRDefault="00DC3C27" w:rsidP="00DC3C2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0E85A2F" w14:textId="391F2689" w:rsidR="00322295" w:rsidRPr="009044F1" w:rsidRDefault="00DC3C27" w:rsidP="0032229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009C0E9F">
        <w:rPr>
          <w:rFonts w:ascii="GHEA Grapalat" w:hAnsi="GHEA Grapalat"/>
          <w:sz w:val="24"/>
          <w:szCs w:val="24"/>
        </w:rPr>
        <w:t xml:space="preserve">     </w:t>
      </w:r>
      <w:r w:rsidR="00322295" w:rsidRPr="00BC5779">
        <w:rPr>
          <w:rFonts w:ascii="GHEA Grapalat" w:hAnsi="GHEA Grapalat"/>
          <w:b/>
          <w:bCs/>
          <w:sz w:val="24"/>
          <w:szCs w:val="24"/>
        </w:rPr>
        <w:t>утвержденное им Средняя сумма максимальной цены за единицу в процентах</w:t>
      </w:r>
      <w:r w:rsidR="00322295" w:rsidRPr="009044F1">
        <w:rPr>
          <w:rFonts w:ascii="GHEA Grapalat" w:hAnsi="GHEA Grapalat"/>
          <w:sz w:val="24"/>
          <w:szCs w:val="24"/>
        </w:rPr>
        <w:t>;</w:t>
      </w:r>
    </w:p>
    <w:p w14:paraId="61DB4DC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D3436F"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Default="00DC3C27" w:rsidP="00DC3C27">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7FFFA70" w14:textId="77777777" w:rsidR="00DC3C27" w:rsidRDefault="00DC3C27" w:rsidP="00DC3C2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p>
    <w:p w14:paraId="4803A521" w14:textId="77777777" w:rsidR="00DC3C27" w:rsidRPr="009044F1" w:rsidRDefault="00DC3C27" w:rsidP="00DC3C27">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EE2CD63"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w:t>
      </w:r>
      <w:r>
        <w:rPr>
          <w:rFonts w:ascii="GHEA Grapalat" w:hAnsi="GHEA Grapalat"/>
        </w:rPr>
        <w:t xml:space="preserve"> </w:t>
      </w:r>
      <w:r w:rsidRPr="00BC5779">
        <w:rPr>
          <w:rFonts w:ascii="GHEA Grapalat" w:hAnsi="GHEA Grapalat"/>
          <w:b/>
          <w:bCs/>
        </w:rPr>
        <w:t>в процентном выражении</w:t>
      </w:r>
      <w:r w:rsidRPr="009044F1">
        <w:rPr>
          <w:rFonts w:ascii="GHEA Grapalat" w:hAnsi="GHEA Grapalat"/>
        </w:rPr>
        <w:t xml:space="preserve"> должен быть представлен в заявке, посредством системы.</w:t>
      </w:r>
    </w:p>
    <w:p w14:paraId="6DEE261B" w14:textId="3AAE3DFC" w:rsidR="00DC3C27" w:rsidRPr="009044F1" w:rsidRDefault="00DC3C27" w:rsidP="00DC3C2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w:t>
      </w:r>
      <w:r>
        <w:rPr>
          <w:rFonts w:ascii="GHEA Grapalat" w:hAnsi="GHEA Grapalat"/>
          <w:sz w:val="24"/>
          <w:szCs w:val="24"/>
        </w:rPr>
        <w:t xml:space="preserve"> </w:t>
      </w:r>
      <w:r w:rsidRPr="00BC5779">
        <w:rPr>
          <w:rFonts w:ascii="GHEA Grapalat" w:hAnsi="GHEA Grapalat"/>
          <w:b/>
          <w:bCs/>
        </w:rPr>
        <w:t>в процентном выражении</w:t>
      </w:r>
      <w:r w:rsidRPr="009044F1">
        <w:rPr>
          <w:rFonts w:ascii="GHEA Grapalat" w:hAnsi="GHEA Grapalat"/>
          <w:sz w:val="24"/>
          <w:szCs w:val="24"/>
        </w:rPr>
        <w:t>.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325185"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9044F1">
        <w:rPr>
          <w:rFonts w:ascii="GHEA Grapalat" w:hAnsi="GHEA Grapalat"/>
          <w:sz w:val="24"/>
          <w:szCs w:val="24"/>
        </w:rPr>
        <w:t xml:space="preserve"> </w:t>
      </w:r>
    </w:p>
    <w:p w14:paraId="6438BD2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Pr>
          <w:rFonts w:ascii="GHEA Grapalat" w:hAnsi="GHEA Grapalat"/>
          <w:sz w:val="24"/>
          <w:szCs w:val="24"/>
        </w:rPr>
        <w:t xml:space="preserve"> При этом:</w:t>
      </w:r>
      <w:r w:rsidRPr="009044F1">
        <w:rPr>
          <w:rFonts w:ascii="GHEA Grapalat" w:hAnsi="GHEA Grapalat"/>
          <w:sz w:val="24"/>
          <w:szCs w:val="24"/>
        </w:rPr>
        <w:t xml:space="preserve"> </w:t>
      </w:r>
    </w:p>
    <w:p w14:paraId="6FBDC8B3" w14:textId="77777777" w:rsidR="00DC3C27" w:rsidRDefault="00DC3C27" w:rsidP="00DC3C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EC97010" w14:textId="77777777" w:rsidR="00DC3C27" w:rsidRPr="009044F1" w:rsidRDefault="00DC3C27" w:rsidP="00DC3C2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70DD0B86" w14:textId="77777777" w:rsidR="00DC3C27" w:rsidRPr="00697F1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B0FFB3A"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Pr>
          <w:rFonts w:ascii="GHEA Grapalat" w:hAnsi="GHEA Grapalat"/>
          <w:sz w:val="24"/>
          <w:szCs w:val="24"/>
          <w:lang w:val="hy-AM"/>
        </w:rPr>
        <w:t xml:space="preserve"> </w:t>
      </w:r>
      <w:r w:rsidRPr="00BC5779">
        <w:rPr>
          <w:rFonts w:ascii="GHEA Grapalat" w:hAnsi="GHEA Grapalat"/>
          <w:b/>
          <w:bCs/>
          <w:sz w:val="24"/>
          <w:szCs w:val="24"/>
        </w:rPr>
        <w:t>в процентном выражении</w:t>
      </w:r>
      <w:r w:rsidRPr="009044F1">
        <w:rPr>
          <w:rFonts w:ascii="GHEA Grapalat" w:hAnsi="GHEA Grapalat"/>
          <w:sz w:val="24"/>
          <w:szCs w:val="24"/>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Default="00DC3C27" w:rsidP="00DC3C27">
      <w:pPr>
        <w:widowControl w:val="0"/>
        <w:ind w:left="567" w:right="565"/>
        <w:jc w:val="center"/>
        <w:rPr>
          <w:rFonts w:ascii="GHEA Grapalat" w:hAnsi="GHEA Grapalat"/>
          <w:b/>
          <w:lang w:val="hy-AM"/>
        </w:rPr>
      </w:pPr>
    </w:p>
    <w:p w14:paraId="4B47AD1B"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7C8CFF5" w14:textId="77777777" w:rsidR="00DC3C27" w:rsidRPr="00AA7117" w:rsidRDefault="00DC3C27" w:rsidP="00DC3C2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DEBA1B" w14:textId="77777777" w:rsidR="00DC3C27"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9044F1" w:rsidRDefault="00DC3C27" w:rsidP="00DC3C27">
      <w:pPr>
        <w:widowControl w:val="0"/>
        <w:ind w:firstLine="567"/>
        <w:jc w:val="center"/>
        <w:rPr>
          <w:rFonts w:ascii="GHEA Grapalat" w:hAnsi="GHEA Grapalat"/>
          <w:b/>
        </w:rPr>
      </w:pPr>
    </w:p>
    <w:p w14:paraId="06B903AF" w14:textId="77777777" w:rsidR="00DC3C27" w:rsidRPr="009044F1" w:rsidRDefault="00DC3C27" w:rsidP="00DC3C27">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2CF1477" w14:textId="7158C5C1" w:rsidR="00DC3C27" w:rsidRPr="009044F1" w:rsidRDefault="00DC3C27" w:rsidP="00DC3C2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8543B">
        <w:rPr>
          <w:rFonts w:ascii="GHEA Grapalat" w:hAnsi="GHEA Grapalat"/>
          <w:b/>
          <w:lang w:val="hy-AM"/>
        </w:rPr>
        <w:t xml:space="preserve">09:30 часов </w:t>
      </w:r>
      <w:r w:rsidR="0029782D">
        <w:rPr>
          <w:rFonts w:ascii="GHEA Grapalat" w:hAnsi="GHEA Grapalat"/>
          <w:b/>
          <w:lang w:val="hy-AM"/>
        </w:rPr>
        <w:t>04.12.2025</w:t>
      </w:r>
      <w:r w:rsidRPr="00601797">
        <w:rPr>
          <w:rFonts w:ascii="GHEA Grapalat" w:hAnsi="GHEA Grapalat"/>
          <w:b/>
          <w:i/>
          <w:iCs/>
        </w:rPr>
        <w:t xml:space="preserve"> </w:t>
      </w:r>
      <w:r w:rsidRPr="009044F1">
        <w:rPr>
          <w:rFonts w:ascii="GHEA Grapalat" w:hAnsi="GHEA Grapalat"/>
          <w:sz w:val="24"/>
          <w:szCs w:val="24"/>
        </w:rPr>
        <w:t>со дня опубликования в системе объявления и приглашения на настоящую процедуру.</w:t>
      </w:r>
    </w:p>
    <w:p w14:paraId="5D50BC12"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D4BEA23"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228E92" w14:textId="77777777" w:rsidR="00DC3C27" w:rsidRPr="002A665D" w:rsidRDefault="00DC3C27" w:rsidP="00DC3C2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9C439B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7E7615F"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Pr>
          <w:rFonts w:ascii="GHEA Grapalat" w:hAnsi="GHEA Grapalat"/>
          <w:sz w:val="24"/>
          <w:szCs w:val="24"/>
          <w:lang w:val="hy-AM"/>
        </w:rPr>
        <w:t xml:space="preserve"> </w:t>
      </w:r>
      <w:r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088C958" w14:textId="77777777" w:rsidR="00DC3C27" w:rsidRPr="00A01157"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5812">
        <w:rPr>
          <w:rFonts w:ascii="GHEA Grapalat" w:hAnsi="GHEA Grapalat"/>
          <w:i w:val="0"/>
          <w:sz w:val="24"/>
          <w:szCs w:val="24"/>
        </w:rPr>
        <w:t>Центральн</w:t>
      </w:r>
      <w:r>
        <w:rPr>
          <w:rFonts w:ascii="GHEA Grapalat" w:hAnsi="GHEA Grapalat"/>
          <w:i w:val="0"/>
          <w:sz w:val="24"/>
          <w:szCs w:val="24"/>
        </w:rPr>
        <w:t>ого</w:t>
      </w:r>
      <w:r w:rsidRPr="00CE5812">
        <w:rPr>
          <w:rFonts w:ascii="GHEA Grapalat" w:hAnsi="GHEA Grapalat"/>
          <w:i w:val="0"/>
          <w:sz w:val="24"/>
          <w:szCs w:val="24"/>
        </w:rPr>
        <w:t xml:space="preserve"> банк</w:t>
      </w:r>
      <w:r>
        <w:rPr>
          <w:rFonts w:ascii="GHEA Grapalat" w:hAnsi="GHEA Grapalat"/>
          <w:i w:val="0"/>
          <w:sz w:val="24"/>
          <w:szCs w:val="24"/>
        </w:rPr>
        <w:t>а надень открытия заявок</w:t>
      </w:r>
      <w:r w:rsidRPr="00CE5812">
        <w:rPr>
          <w:rFonts w:ascii="GHEA Grapalat" w:hAnsi="GHEA Grapalat"/>
          <w:i w:val="0"/>
          <w:sz w:val="24"/>
          <w:szCs w:val="24"/>
        </w:rPr>
        <w:t xml:space="preserve"> Армении</w:t>
      </w:r>
      <w:r w:rsidRPr="00CE5812">
        <w:rPr>
          <w:rFonts w:ascii="GHEA Grapalat" w:hAnsi="GHEA Grapalat"/>
          <w:vertAlign w:val="superscript"/>
        </w:rPr>
        <w:t xml:space="preserve">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14:paraId="6AA0E85E" w14:textId="77777777" w:rsidR="00DC3C27" w:rsidRPr="00186559"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FF4F37" w14:textId="77777777" w:rsidR="00DC3C27" w:rsidRPr="00EC329B"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 xml:space="preserve">на </w:t>
      </w:r>
      <w:r w:rsidRPr="009044F1">
        <w:rPr>
          <w:rFonts w:ascii="GHEA Grapalat" w:hAnsi="GHEA Grapalat"/>
          <w:sz w:val="24"/>
          <w:szCs w:val="24"/>
        </w:rPr>
        <w:lastRenderedPageBreak/>
        <w:t>заседании</w:t>
      </w:r>
      <w:r w:rsidRPr="00EC329B">
        <w:rPr>
          <w:rFonts w:ascii="GHEA Grapalat" w:hAnsi="GHEA Grapalat"/>
          <w:sz w:val="24"/>
          <w:szCs w:val="24"/>
        </w:rPr>
        <w:t>,</w:t>
      </w:r>
    </w:p>
    <w:p w14:paraId="128ECE7E"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B9485A1" w14:textId="77777777" w:rsidR="00DC3C27" w:rsidRPr="00A50C53"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D71A66"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0429C3"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28B9B39" w14:textId="77777777" w:rsidR="00DC3C27"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CEBFD5"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6A23E6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94097CF" w14:textId="77777777" w:rsidR="00DC3C27"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0CC85A" w14:textId="77777777" w:rsidR="00DC3C27" w:rsidRPr="00AA7117" w:rsidRDefault="00DC3C27" w:rsidP="00DC3C2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6B6EEA9A" w14:textId="77777777" w:rsidR="00DC3C27"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w:t>
      </w:r>
      <w:r w:rsidRPr="005D7FA6">
        <w:rPr>
          <w:rFonts w:ascii="GHEA Grapalat" w:hAnsi="GHEA Grapalat"/>
          <w:sz w:val="24"/>
          <w:szCs w:val="24"/>
        </w:rPr>
        <w:lastRenderedPageBreak/>
        <w:t xml:space="preserve">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92B01D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FD2E656"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DB7365"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5E6B0CC"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681C1F" w:rsidRDefault="00DC3C27" w:rsidP="00DC3C2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01411FE" w14:textId="77777777" w:rsidR="00DC3C27" w:rsidRPr="0054203B" w:rsidRDefault="00DC3C27" w:rsidP="00DC3C2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D02FA90" w14:textId="77777777" w:rsidR="00DC3C27" w:rsidRPr="00A928B7" w:rsidRDefault="00DC3C27" w:rsidP="00BB08D5">
      <w:pPr>
        <w:widowControl w:val="0"/>
        <w:ind w:firstLine="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A928B7" w:rsidRDefault="00DC3C27" w:rsidP="00BB08D5">
      <w:pPr>
        <w:widowControl w:val="0"/>
        <w:ind w:left="-90" w:firstLine="90"/>
        <w:contextualSpacing/>
        <w:jc w:val="both"/>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w:t>
      </w:r>
      <w:r w:rsidRPr="00A928B7">
        <w:rPr>
          <w:rFonts w:ascii="GHEA Grapalat" w:hAnsi="GHEA Grapalat"/>
        </w:rPr>
        <w:lastRenderedPageBreak/>
        <w:t>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6298360" w14:textId="77777777" w:rsidR="00DC3C27" w:rsidRPr="007663F8" w:rsidRDefault="00DC3C27" w:rsidP="00BB08D5">
      <w:pPr>
        <w:widowControl w:val="0"/>
        <w:tabs>
          <w:tab w:val="left" w:pos="142"/>
        </w:tabs>
        <w:ind w:left="90" w:firstLine="9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1A1D9C8" w14:textId="77777777" w:rsidR="00DC3C27" w:rsidRPr="009044F1" w:rsidRDefault="00DC3C27" w:rsidP="00DC3C2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2CBAAE" w14:textId="77777777" w:rsidR="00DC3C27" w:rsidRDefault="00DC3C27" w:rsidP="00DC3C2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1439BD"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D3436F"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8A3C60" w:rsidRDefault="00DC3C27" w:rsidP="00DC3C2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01BB31" w14:textId="77777777" w:rsidR="00DC3C27" w:rsidRPr="000811C1"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8770836"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982EF6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374F4A"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65AE4C" w14:textId="77777777" w:rsidR="00DC3C27" w:rsidRPr="009044F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DC6955"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9044F1" w:rsidRDefault="00DC3C27" w:rsidP="00DC3C2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0811C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38097A"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Default="00DC3C27" w:rsidP="00DC3C27">
      <w:pPr>
        <w:pStyle w:val="BodyTextIndent2"/>
        <w:widowControl w:val="0"/>
        <w:spacing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EEA7A65" w14:textId="77777777" w:rsidR="00DC3C27" w:rsidRPr="00A53A6A" w:rsidRDefault="00DC3C27" w:rsidP="00DC3C27">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466660F" w14:textId="77777777" w:rsidR="00DC3C27" w:rsidRDefault="00DC3C27" w:rsidP="00DC3C27">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Default="00DC3C27" w:rsidP="00DC3C27">
      <w:pPr>
        <w:pStyle w:val="norm"/>
        <w:widowControl w:val="0"/>
        <w:tabs>
          <w:tab w:val="left" w:pos="1276"/>
        </w:tabs>
        <w:spacing w:line="240" w:lineRule="auto"/>
        <w:ind w:left="142" w:firstLine="0"/>
        <w:rPr>
          <w:rFonts w:ascii="GHEA Grapalat" w:hAnsi="GHEA Grapalat"/>
          <w:sz w:val="24"/>
          <w:szCs w:val="24"/>
        </w:rPr>
      </w:pPr>
    </w:p>
    <w:p w14:paraId="03FB5F33" w14:textId="77777777" w:rsidR="00DC3C27" w:rsidRPr="00747338" w:rsidRDefault="00DC3C27" w:rsidP="00DC3C2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CDD0" w14:textId="77777777" w:rsidR="00DC3C27" w:rsidRPr="00503411" w:rsidRDefault="00DC3C27" w:rsidP="00DC3C27">
      <w:pPr>
        <w:widowControl w:val="0"/>
        <w:jc w:val="center"/>
        <w:rPr>
          <w:rFonts w:ascii="GHEA Grapalat" w:hAnsi="GHEA Grapalat"/>
          <w:b/>
        </w:rPr>
      </w:pPr>
    </w:p>
    <w:p w14:paraId="562126EF" w14:textId="77777777" w:rsidR="00DC3C27" w:rsidRDefault="00DC3C27" w:rsidP="00DC3C27">
      <w:pPr>
        <w:widowControl w:val="0"/>
        <w:jc w:val="center"/>
        <w:rPr>
          <w:rFonts w:ascii="GHEA Grapalat" w:hAnsi="GHEA Grapalat"/>
          <w:b/>
        </w:rPr>
      </w:pPr>
      <w:r w:rsidRPr="009044F1">
        <w:rPr>
          <w:rFonts w:ascii="GHEA Grapalat" w:hAnsi="GHEA Grapalat"/>
          <w:b/>
        </w:rPr>
        <w:t xml:space="preserve">9. ЗАКЛЮЧЕНИЕ ДОГОВОРА </w:t>
      </w:r>
    </w:p>
    <w:p w14:paraId="50DF7092" w14:textId="77777777" w:rsidR="00DC3C27" w:rsidRPr="009044F1" w:rsidRDefault="00DC3C27" w:rsidP="00DC3C27">
      <w:pPr>
        <w:widowControl w:val="0"/>
        <w:jc w:val="center"/>
        <w:rPr>
          <w:rFonts w:ascii="GHEA Grapalat" w:hAnsi="GHEA Grapalat" w:cs="Arial"/>
          <w:b/>
          <w:iCs/>
        </w:rPr>
      </w:pPr>
    </w:p>
    <w:p w14:paraId="26EE716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8BB910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9044F1">
        <w:rPr>
          <w:rFonts w:ascii="GHEA Grapalat" w:hAnsi="GHEA Grapalat"/>
        </w:rPr>
        <w:lastRenderedPageBreak/>
        <w:t>извещение о поступлении предложения по заключению договора.</w:t>
      </w:r>
    </w:p>
    <w:p w14:paraId="7B43487D"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F40E02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B563B"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558E61" w14:textId="77777777" w:rsidR="00DC3C27" w:rsidRPr="009044F1" w:rsidRDefault="00DC3C27" w:rsidP="00DC3C27">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243F9F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r w:rsidRPr="00681C1F">
        <w:rPr>
          <w:rFonts w:ascii="GHEA Grapalat" w:hAnsi="GHEA Grapalat"/>
          <w:color w:val="000000" w:themeColor="text1"/>
        </w:rPr>
        <w:t>(</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69767DFE" w14:textId="541FF051" w:rsidR="00162449" w:rsidRPr="000406CC" w:rsidRDefault="00162449" w:rsidP="00BB08D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9634C7">
        <w:rPr>
          <w:rFonts w:ascii="GHEA Grapalat" w:hAnsi="GHEA Grapalat"/>
        </w:rPr>
        <w:t>2</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514FD844" w14:textId="77777777" w:rsidR="00DC3C27" w:rsidRPr="000406CC" w:rsidRDefault="00DC3C27" w:rsidP="00BB08D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87B6C" w14:textId="77777777" w:rsidR="00DC3C27" w:rsidRPr="000406CC" w:rsidRDefault="00DC3C27" w:rsidP="00DC3C2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9D0F48" w:rsidRDefault="00DC3C27" w:rsidP="00DC3C27">
      <w:pPr>
        <w:widowControl w:val="0"/>
        <w:tabs>
          <w:tab w:val="left" w:pos="1276"/>
        </w:tabs>
        <w:ind w:firstLine="567"/>
        <w:jc w:val="both"/>
        <w:rPr>
          <w:ins w:id="7" w:author="Inesa Kocharyan" w:date="2021-03-29T17:41:00Z"/>
          <w:rFonts w:ascii="GHEA Grapalat" w:hAnsi="GHEA Grapalat"/>
          <w:sz w:val="18"/>
          <w:szCs w:val="18"/>
        </w:rPr>
      </w:pPr>
      <w:r w:rsidRPr="009D0F48">
        <w:rPr>
          <w:rFonts w:ascii="GHEA Grapalat" w:hAnsi="GHEA Grapalat"/>
          <w:sz w:val="18"/>
          <w:szCs w:val="18"/>
        </w:rPr>
        <w:t xml:space="preserve">-------------------------- </w:t>
      </w:r>
    </w:p>
    <w:p w14:paraId="45975F79"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9D0F48" w:rsidRDefault="00DC3C27" w:rsidP="00DC3C27">
      <w:pPr>
        <w:pStyle w:val="FootnoteText"/>
        <w:jc w:val="both"/>
        <w:rPr>
          <w:ins w:id="8" w:author="Vardan" w:date="2022-05-29T22:18:00Z"/>
          <w:rFonts w:ascii="GHEA Grapalat" w:hAnsi="GHEA Grapalat"/>
          <w:i/>
          <w:sz w:val="18"/>
          <w:szCs w:val="18"/>
        </w:rPr>
      </w:pPr>
    </w:p>
    <w:p w14:paraId="70FD408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3EA0DF05"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C98AABE"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9" w:author="Vardan" w:date="2022-10-29T22:38:00Z">
        <w:r w:rsidRPr="009D0F48" w:rsidDel="00F11926">
          <w:rPr>
            <w:rFonts w:ascii="Cambria Math" w:hAnsi="Cambria Math" w:cs="Cambria Math"/>
            <w:i/>
            <w:sz w:val="18"/>
            <w:szCs w:val="18"/>
          </w:rPr>
          <w:delText>․</w:delText>
        </w:r>
      </w:del>
      <w:ins w:id="10"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47DB1264"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BC30EA" w:rsidRDefault="00DC3C27" w:rsidP="00DC3C27">
      <w:pPr>
        <w:pStyle w:val="FootnoteText"/>
        <w:jc w:val="both"/>
        <w:rPr>
          <w:rFonts w:ascii="GHEA Grapalat" w:hAnsi="GHEA Grapalat"/>
          <w:i/>
          <w:sz w:val="18"/>
          <w:szCs w:val="18"/>
        </w:rPr>
      </w:pPr>
    </w:p>
    <w:p w14:paraId="2A0E7101" w14:textId="77777777" w:rsidR="00DC3C27" w:rsidRPr="00692995" w:rsidRDefault="00DC3C27" w:rsidP="00DC3C2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11F53B" w14:textId="77777777" w:rsidR="00DC3C27" w:rsidRPr="009044F1" w:rsidRDefault="00DC3C27" w:rsidP="00DC3C2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EDB890" w14:textId="62E4018D" w:rsidR="00162449" w:rsidRDefault="00162449" w:rsidP="0016244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D42565" w:rsidRPr="009044F1">
        <w:rPr>
          <w:rFonts w:ascii="GHEA Grapalat" w:hAnsi="GHEA Grapalat"/>
        </w:rPr>
        <w:t xml:space="preserve">Размер обеспечения договора составляет 10 процентов от цены </w:t>
      </w:r>
      <w:r w:rsidR="00D42565">
        <w:rPr>
          <w:rFonts w:ascii="GHEA Grapalat" w:hAnsi="GHEA Grapalat"/>
        </w:rPr>
        <w:t>закупки</w:t>
      </w:r>
      <w:r w:rsidR="00D42565" w:rsidRPr="001775FE">
        <w:rPr>
          <w:rFonts w:ascii="GHEA Grapalat" w:hAnsi="GHEA Grapalat"/>
        </w:rPr>
        <w:t xml:space="preserve">. </w:t>
      </w:r>
      <w:r w:rsidR="00D42565" w:rsidRPr="002C42AD">
        <w:rPr>
          <w:rFonts w:ascii="GHEA Grapalat" w:hAnsi="GHEA Grapalat"/>
        </w:rPr>
        <w:t xml:space="preserve">Если цена закупки </w:t>
      </w:r>
      <w:r w:rsidR="00D42565">
        <w:rPr>
          <w:rFonts w:ascii="GHEA Grapalat" w:hAnsi="GHEA Grapalat"/>
        </w:rPr>
        <w:t>услуг</w:t>
      </w:r>
      <w:r w:rsidR="00D4256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42565" w:rsidRPr="009044F1">
        <w:rPr>
          <w:rFonts w:ascii="GHEA Grapalat" w:hAnsi="GHEA Grapalat"/>
        </w:rPr>
        <w:t xml:space="preserve"> </w:t>
      </w:r>
      <w:r w:rsidR="00D42565">
        <w:rPr>
          <w:rFonts w:ascii="GHEA Grapalat" w:hAnsi="GHEA Grapalat"/>
        </w:rPr>
        <w:t>О</w:t>
      </w:r>
      <w:r w:rsidR="00D42565" w:rsidRPr="001647D2">
        <w:rPr>
          <w:rFonts w:ascii="GHEA Grapalat" w:hAnsi="GHEA Grapalat"/>
        </w:rPr>
        <w:t xml:space="preserve">беспечение </w:t>
      </w:r>
      <w:r w:rsidR="00D42565">
        <w:rPr>
          <w:rFonts w:ascii="GHEA Grapalat" w:hAnsi="GHEA Grapalat"/>
        </w:rPr>
        <w:t>договора</w:t>
      </w:r>
      <w:r w:rsidR="00D42565" w:rsidRPr="001647D2">
        <w:rPr>
          <w:rFonts w:ascii="GHEA Grapalat" w:hAnsi="GHEA Grapalat"/>
        </w:rPr>
        <w:t xml:space="preserve"> представляется в </w:t>
      </w:r>
      <w:r w:rsidR="00D42565">
        <w:rPr>
          <w:rFonts w:ascii="GHEA Grapalat" w:hAnsi="GHEA Grapalat"/>
        </w:rPr>
        <w:t>виде</w:t>
      </w:r>
      <w:r w:rsidR="00D42565" w:rsidRPr="001647D2">
        <w:rPr>
          <w:rFonts w:ascii="GHEA Grapalat" w:hAnsi="GHEA Grapalat"/>
        </w:rPr>
        <w:t xml:space="preserve"> </w:t>
      </w:r>
      <w:r w:rsidR="00D42565" w:rsidRPr="00C33A95">
        <w:rPr>
          <w:rFonts w:ascii="GHEA Grapalat" w:hAnsi="GHEA Grapalat"/>
        </w:rPr>
        <w:t>в одностороннем порядке утвержденного заявления-в виде неустойки (приложение 5.1) или наличных денег</w:t>
      </w:r>
      <w:r w:rsidR="00D42565">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14:paraId="3C87F1B1" w14:textId="495C1A72" w:rsidR="00DC3C27" w:rsidRPr="00375987" w:rsidRDefault="00DC3C27" w:rsidP="00DC3C2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00D42565">
        <w:rPr>
          <w:rFonts w:ascii="GHEA Grapalat" w:hAnsi="GHEA Grapalat"/>
          <w:lang w:val="hy-AM"/>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848BC15" w14:textId="12E31C84" w:rsidR="00DC3C27" w:rsidRPr="005B246C" w:rsidRDefault="00DC3C27" w:rsidP="005B246C">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96460E5"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32BF"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b/>
        </w:rPr>
        <w:lastRenderedPageBreak/>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Default="00DC3C27" w:rsidP="00DC3C27">
      <w:pPr>
        <w:rPr>
          <w:rFonts w:ascii="GHEA Grapalat" w:hAnsi="GHEA Grapalat"/>
          <w:b/>
        </w:rPr>
      </w:pPr>
      <w:r>
        <w:rPr>
          <w:rFonts w:ascii="GHEA Grapalat" w:hAnsi="GHEA Grapalat"/>
          <w:b/>
        </w:rPr>
        <w:t xml:space="preserve">                </w:t>
      </w:r>
    </w:p>
    <w:p w14:paraId="4F26281D" w14:textId="77777777" w:rsidR="00DC3C27" w:rsidRDefault="00DC3C27" w:rsidP="00DC3C27">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26384711"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80B1AAF"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0B9EA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14:paraId="01D2B99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C26F442" w14:textId="77777777" w:rsidR="00DC3C27" w:rsidRPr="00D3436F"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D753B01" w14:textId="77777777" w:rsidR="00DC3C27" w:rsidRPr="00F62714" w:rsidRDefault="00DC3C27" w:rsidP="00DC3C27">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Default="00DC3C27" w:rsidP="00DC3C27">
      <w:pPr>
        <w:rPr>
          <w:rFonts w:ascii="GHEA Grapalat" w:hAnsi="GHEA Grapalat"/>
          <w:b/>
        </w:rPr>
      </w:pPr>
    </w:p>
    <w:p w14:paraId="7D633EE4"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370B4B3" w14:textId="77777777" w:rsidR="00DC3C27" w:rsidRPr="00216702" w:rsidRDefault="00DC3C27" w:rsidP="00DC3C2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D12B3D" w14:textId="77777777" w:rsidR="00DC3C27" w:rsidRDefault="00DC3C27" w:rsidP="00DC3C2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474B8CB" w14:textId="77777777" w:rsidR="00DC3C27" w:rsidRDefault="00DC3C27" w:rsidP="00DC3C2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E24AD8" w14:textId="77777777" w:rsidR="00DC3C27" w:rsidRDefault="00DC3C27" w:rsidP="00DC3C2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5E0720" w14:textId="77777777" w:rsidR="00DC3C27" w:rsidRPr="00996C18" w:rsidRDefault="00DC3C27" w:rsidP="00DC3C2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570BBD">
        <w:rPr>
          <w:rFonts w:ascii="GHEA Grapalat" w:hAnsi="GHEA Grapalat"/>
        </w:rPr>
        <w:lastRenderedPageBreak/>
        <w:t>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EAAA3E4"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5E433D"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4633BB"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3B6C17" w14:textId="77777777" w:rsidR="00DC3C27" w:rsidRPr="00570BBD" w:rsidRDefault="00DC3C27" w:rsidP="00DC3C2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AEA26C" w14:textId="77777777" w:rsidR="00DC3C27" w:rsidRDefault="00DC3C27" w:rsidP="00BB08D5">
      <w:pPr>
        <w:ind w:firstLine="45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99CA93"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FD2BDD" w14:textId="77777777" w:rsidR="00DC3C27" w:rsidRPr="00570BBD" w:rsidRDefault="00DC3C27" w:rsidP="009C0E9F">
      <w:pPr>
        <w:ind w:firstLine="45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889B8B"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C410AC" w14:textId="77777777" w:rsidR="00DC3C27" w:rsidRDefault="00DC3C27" w:rsidP="009C0E9F">
      <w:pPr>
        <w:ind w:firstLine="45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EC03C8D" w14:textId="77777777" w:rsidR="00DC3C27" w:rsidRPr="00570BBD" w:rsidRDefault="00DC3C27" w:rsidP="009C0E9F">
      <w:pPr>
        <w:ind w:firstLine="45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DFAB30"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B73298"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91CC91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5C137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644D7F" w14:textId="77777777" w:rsidR="00DC3C27" w:rsidRPr="00570BBD" w:rsidRDefault="00DC3C27" w:rsidP="009C0E9F">
      <w:pPr>
        <w:ind w:firstLine="45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DFDC59F" w14:textId="77777777" w:rsidR="00DC3C27" w:rsidRPr="00570BBD" w:rsidRDefault="00DC3C27" w:rsidP="00DC3C27">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933F5A"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F22A52"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4E88B2" w14:textId="77777777" w:rsidR="00DC3C27" w:rsidRPr="00570BBD" w:rsidRDefault="00DC3C27" w:rsidP="00DC3C2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DEE6B6" w14:textId="77777777" w:rsidR="00DC3C27" w:rsidRPr="009044F1" w:rsidRDefault="00DC3C27" w:rsidP="009C0E9F">
      <w:pPr>
        <w:widowControl w:val="0"/>
        <w:ind w:firstLine="72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45A9FC" w14:textId="77777777" w:rsidR="00DC3C27" w:rsidRPr="009044F1" w:rsidRDefault="00DC3C27" w:rsidP="00DC3C27">
      <w:pPr>
        <w:widowControl w:val="0"/>
        <w:jc w:val="both"/>
        <w:rPr>
          <w:ins w:id="11" w:author="Vardan" w:date="2022-05-29T22:22:00Z"/>
          <w:rFonts w:ascii="GHEA Grapalat" w:hAnsi="GHEA Grapalat" w:cs="Sylfaen"/>
          <w:b/>
        </w:rPr>
      </w:pPr>
    </w:p>
    <w:p w14:paraId="1E161ADF" w14:textId="77777777" w:rsidR="009C0E9F" w:rsidRDefault="009C0E9F" w:rsidP="00DC3C27">
      <w:pPr>
        <w:widowControl w:val="0"/>
        <w:jc w:val="center"/>
        <w:rPr>
          <w:rFonts w:ascii="GHEA Grapalat" w:hAnsi="GHEA Grapalat"/>
          <w:b/>
        </w:rPr>
      </w:pPr>
    </w:p>
    <w:p w14:paraId="2B8A49F1" w14:textId="77777777" w:rsidR="009C0E9F" w:rsidRDefault="009C0E9F" w:rsidP="00DC3C27">
      <w:pPr>
        <w:widowControl w:val="0"/>
        <w:jc w:val="center"/>
        <w:rPr>
          <w:rFonts w:ascii="GHEA Grapalat" w:hAnsi="GHEA Grapalat"/>
          <w:b/>
        </w:rPr>
      </w:pPr>
    </w:p>
    <w:p w14:paraId="7F8C140C" w14:textId="77777777" w:rsidR="009C0E9F" w:rsidRDefault="009C0E9F" w:rsidP="00DC3C27">
      <w:pPr>
        <w:widowControl w:val="0"/>
        <w:jc w:val="center"/>
        <w:rPr>
          <w:rFonts w:ascii="GHEA Grapalat" w:hAnsi="GHEA Grapalat"/>
          <w:b/>
        </w:rPr>
      </w:pPr>
    </w:p>
    <w:p w14:paraId="1DCF32F5" w14:textId="77777777" w:rsidR="009C0E9F" w:rsidRDefault="009C0E9F" w:rsidP="00DC3C27">
      <w:pPr>
        <w:widowControl w:val="0"/>
        <w:jc w:val="center"/>
        <w:rPr>
          <w:rFonts w:ascii="GHEA Grapalat" w:hAnsi="GHEA Grapalat"/>
          <w:b/>
        </w:rPr>
      </w:pPr>
    </w:p>
    <w:p w14:paraId="02CDFD2C" w14:textId="77777777" w:rsidR="009C0E9F" w:rsidRDefault="009C0E9F" w:rsidP="00DC3C27">
      <w:pPr>
        <w:widowControl w:val="0"/>
        <w:jc w:val="center"/>
        <w:rPr>
          <w:rFonts w:ascii="GHEA Grapalat" w:hAnsi="GHEA Grapalat"/>
          <w:b/>
        </w:rPr>
      </w:pPr>
    </w:p>
    <w:p w14:paraId="5B4E2771" w14:textId="77777777" w:rsidR="009C0E9F" w:rsidRDefault="009C0E9F" w:rsidP="00DC3C27">
      <w:pPr>
        <w:widowControl w:val="0"/>
        <w:jc w:val="center"/>
        <w:rPr>
          <w:rFonts w:ascii="GHEA Grapalat" w:hAnsi="GHEA Grapalat"/>
          <w:b/>
        </w:rPr>
      </w:pPr>
    </w:p>
    <w:p w14:paraId="5F3F67D3" w14:textId="77777777" w:rsidR="009C0E9F" w:rsidRDefault="009C0E9F" w:rsidP="00DC3C27">
      <w:pPr>
        <w:widowControl w:val="0"/>
        <w:jc w:val="center"/>
        <w:rPr>
          <w:rFonts w:ascii="GHEA Grapalat" w:hAnsi="GHEA Grapalat"/>
          <w:b/>
        </w:rPr>
      </w:pPr>
    </w:p>
    <w:p w14:paraId="04EA2A73" w14:textId="77777777" w:rsidR="009C0E9F" w:rsidRDefault="009C0E9F" w:rsidP="00DC3C27">
      <w:pPr>
        <w:widowControl w:val="0"/>
        <w:jc w:val="center"/>
        <w:rPr>
          <w:rFonts w:ascii="GHEA Grapalat" w:hAnsi="GHEA Grapalat"/>
          <w:b/>
        </w:rPr>
      </w:pPr>
    </w:p>
    <w:p w14:paraId="793C1D0F" w14:textId="77777777" w:rsidR="009C0E9F" w:rsidRDefault="009C0E9F" w:rsidP="00DC3C27">
      <w:pPr>
        <w:widowControl w:val="0"/>
        <w:jc w:val="center"/>
        <w:rPr>
          <w:rFonts w:ascii="GHEA Grapalat" w:hAnsi="GHEA Grapalat"/>
          <w:b/>
        </w:rPr>
      </w:pPr>
    </w:p>
    <w:p w14:paraId="658918BA" w14:textId="77777777" w:rsidR="009C0E9F" w:rsidRDefault="009C0E9F" w:rsidP="00DC3C27">
      <w:pPr>
        <w:widowControl w:val="0"/>
        <w:jc w:val="center"/>
        <w:rPr>
          <w:rFonts w:ascii="GHEA Grapalat" w:hAnsi="GHEA Grapalat"/>
          <w:b/>
        </w:rPr>
      </w:pPr>
    </w:p>
    <w:p w14:paraId="5DD322A2" w14:textId="77777777" w:rsidR="009C0E9F" w:rsidRDefault="009C0E9F" w:rsidP="00DC3C27">
      <w:pPr>
        <w:widowControl w:val="0"/>
        <w:jc w:val="center"/>
        <w:rPr>
          <w:rFonts w:ascii="GHEA Grapalat" w:hAnsi="GHEA Grapalat"/>
          <w:b/>
        </w:rPr>
      </w:pPr>
    </w:p>
    <w:p w14:paraId="62B11091" w14:textId="77777777" w:rsidR="009C0E9F" w:rsidRDefault="009C0E9F" w:rsidP="00DC3C27">
      <w:pPr>
        <w:widowControl w:val="0"/>
        <w:jc w:val="center"/>
        <w:rPr>
          <w:rFonts w:ascii="GHEA Grapalat" w:hAnsi="GHEA Grapalat"/>
          <w:b/>
        </w:rPr>
      </w:pPr>
    </w:p>
    <w:p w14:paraId="412CEEB7" w14:textId="77777777" w:rsidR="009C0E9F" w:rsidRDefault="009C0E9F" w:rsidP="00DC3C27">
      <w:pPr>
        <w:widowControl w:val="0"/>
        <w:jc w:val="center"/>
        <w:rPr>
          <w:rFonts w:ascii="GHEA Grapalat" w:hAnsi="GHEA Grapalat"/>
          <w:b/>
        </w:rPr>
      </w:pPr>
    </w:p>
    <w:p w14:paraId="5EEA32A3" w14:textId="77777777" w:rsidR="009C0E9F" w:rsidRDefault="009C0E9F" w:rsidP="00DC3C27">
      <w:pPr>
        <w:widowControl w:val="0"/>
        <w:jc w:val="center"/>
        <w:rPr>
          <w:rFonts w:ascii="GHEA Grapalat" w:hAnsi="GHEA Grapalat"/>
          <w:b/>
        </w:rPr>
      </w:pPr>
    </w:p>
    <w:p w14:paraId="3EEE49B8" w14:textId="77777777" w:rsidR="009C0E9F" w:rsidRDefault="009C0E9F" w:rsidP="00DC3C27">
      <w:pPr>
        <w:widowControl w:val="0"/>
        <w:jc w:val="center"/>
        <w:rPr>
          <w:rFonts w:ascii="GHEA Grapalat" w:hAnsi="GHEA Grapalat"/>
          <w:b/>
        </w:rPr>
      </w:pPr>
    </w:p>
    <w:p w14:paraId="4364E90F" w14:textId="77777777" w:rsidR="009C0E9F" w:rsidRDefault="009C0E9F" w:rsidP="00DC3C27">
      <w:pPr>
        <w:widowControl w:val="0"/>
        <w:jc w:val="center"/>
        <w:rPr>
          <w:rFonts w:ascii="GHEA Grapalat" w:hAnsi="GHEA Grapalat"/>
          <w:b/>
        </w:rPr>
      </w:pPr>
    </w:p>
    <w:p w14:paraId="6E44F1A8" w14:textId="77777777" w:rsidR="009C0E9F" w:rsidRDefault="009C0E9F" w:rsidP="00DC3C27">
      <w:pPr>
        <w:widowControl w:val="0"/>
        <w:jc w:val="center"/>
        <w:rPr>
          <w:rFonts w:ascii="GHEA Grapalat" w:hAnsi="GHEA Grapalat"/>
          <w:b/>
        </w:rPr>
      </w:pPr>
    </w:p>
    <w:p w14:paraId="69323E40" w14:textId="77777777" w:rsidR="009C0E9F" w:rsidRDefault="009C0E9F" w:rsidP="00DC3C27">
      <w:pPr>
        <w:widowControl w:val="0"/>
        <w:jc w:val="center"/>
        <w:rPr>
          <w:rFonts w:ascii="GHEA Grapalat" w:hAnsi="GHEA Grapalat"/>
          <w:b/>
        </w:rPr>
      </w:pPr>
    </w:p>
    <w:p w14:paraId="3F0F9BA6" w14:textId="77777777" w:rsidR="009C0E9F" w:rsidRDefault="009C0E9F" w:rsidP="00DC3C27">
      <w:pPr>
        <w:widowControl w:val="0"/>
        <w:jc w:val="center"/>
        <w:rPr>
          <w:rFonts w:ascii="GHEA Grapalat" w:hAnsi="GHEA Grapalat"/>
          <w:b/>
        </w:rPr>
      </w:pPr>
    </w:p>
    <w:p w14:paraId="2DC9AE06" w14:textId="77777777" w:rsidR="005B246C" w:rsidRDefault="005B246C" w:rsidP="00DC3C27">
      <w:pPr>
        <w:widowControl w:val="0"/>
        <w:jc w:val="center"/>
        <w:rPr>
          <w:rFonts w:ascii="GHEA Grapalat" w:hAnsi="GHEA Grapalat"/>
          <w:b/>
        </w:rPr>
      </w:pPr>
    </w:p>
    <w:p w14:paraId="2D25ED41" w14:textId="77777777" w:rsidR="005B246C" w:rsidRDefault="005B246C" w:rsidP="00DC3C27">
      <w:pPr>
        <w:widowControl w:val="0"/>
        <w:jc w:val="center"/>
        <w:rPr>
          <w:rFonts w:ascii="GHEA Grapalat" w:hAnsi="GHEA Grapalat"/>
          <w:b/>
        </w:rPr>
      </w:pPr>
    </w:p>
    <w:p w14:paraId="230B9E9F" w14:textId="77777777" w:rsidR="005B246C" w:rsidRDefault="005B246C" w:rsidP="00DC3C27">
      <w:pPr>
        <w:widowControl w:val="0"/>
        <w:jc w:val="center"/>
        <w:rPr>
          <w:rFonts w:ascii="GHEA Grapalat" w:hAnsi="GHEA Grapalat"/>
          <w:b/>
        </w:rPr>
      </w:pPr>
    </w:p>
    <w:p w14:paraId="0FD10298" w14:textId="77777777" w:rsidR="005B246C" w:rsidRDefault="005B246C" w:rsidP="00DC3C27">
      <w:pPr>
        <w:widowControl w:val="0"/>
        <w:jc w:val="center"/>
        <w:rPr>
          <w:rFonts w:ascii="GHEA Grapalat" w:hAnsi="GHEA Grapalat"/>
          <w:b/>
        </w:rPr>
      </w:pPr>
    </w:p>
    <w:p w14:paraId="605D49F9" w14:textId="77777777" w:rsidR="005B246C" w:rsidRDefault="005B246C" w:rsidP="00DC3C27">
      <w:pPr>
        <w:widowControl w:val="0"/>
        <w:jc w:val="center"/>
        <w:rPr>
          <w:rFonts w:ascii="GHEA Grapalat" w:hAnsi="GHEA Grapalat"/>
          <w:b/>
        </w:rPr>
      </w:pPr>
    </w:p>
    <w:p w14:paraId="75EBBD9B" w14:textId="77777777" w:rsidR="005B246C" w:rsidRDefault="005B246C" w:rsidP="00DC3C27">
      <w:pPr>
        <w:widowControl w:val="0"/>
        <w:jc w:val="center"/>
        <w:rPr>
          <w:rFonts w:ascii="GHEA Grapalat" w:hAnsi="GHEA Grapalat"/>
          <w:b/>
        </w:rPr>
      </w:pPr>
    </w:p>
    <w:p w14:paraId="6FD5CF94" w14:textId="77777777" w:rsidR="005B246C" w:rsidRDefault="005B246C" w:rsidP="00DC3C27">
      <w:pPr>
        <w:widowControl w:val="0"/>
        <w:jc w:val="center"/>
        <w:rPr>
          <w:rFonts w:ascii="GHEA Grapalat" w:hAnsi="GHEA Grapalat"/>
          <w:b/>
        </w:rPr>
      </w:pPr>
    </w:p>
    <w:p w14:paraId="78894CBC" w14:textId="77777777" w:rsidR="005B246C" w:rsidRDefault="005B246C" w:rsidP="00DC3C27">
      <w:pPr>
        <w:widowControl w:val="0"/>
        <w:jc w:val="center"/>
        <w:rPr>
          <w:rFonts w:ascii="GHEA Grapalat" w:hAnsi="GHEA Grapalat"/>
          <w:b/>
        </w:rPr>
      </w:pPr>
    </w:p>
    <w:p w14:paraId="4651BEC2" w14:textId="77777777" w:rsidR="005B246C" w:rsidRDefault="005B246C" w:rsidP="00DC3C27">
      <w:pPr>
        <w:widowControl w:val="0"/>
        <w:jc w:val="center"/>
        <w:rPr>
          <w:rFonts w:ascii="GHEA Grapalat" w:hAnsi="GHEA Grapalat"/>
          <w:b/>
        </w:rPr>
      </w:pPr>
    </w:p>
    <w:p w14:paraId="490FF90F" w14:textId="77777777" w:rsidR="005B246C" w:rsidRDefault="005B246C" w:rsidP="00DC3C27">
      <w:pPr>
        <w:widowControl w:val="0"/>
        <w:jc w:val="center"/>
        <w:rPr>
          <w:rFonts w:ascii="GHEA Grapalat" w:hAnsi="GHEA Grapalat"/>
          <w:b/>
        </w:rPr>
      </w:pPr>
    </w:p>
    <w:p w14:paraId="3F3240B1" w14:textId="77777777" w:rsidR="009C0E9F" w:rsidRDefault="009C0E9F" w:rsidP="00DC3C27">
      <w:pPr>
        <w:widowControl w:val="0"/>
        <w:jc w:val="center"/>
        <w:rPr>
          <w:rFonts w:ascii="GHEA Grapalat" w:hAnsi="GHEA Grapalat"/>
          <w:b/>
        </w:rPr>
      </w:pPr>
    </w:p>
    <w:p w14:paraId="4737C38E" w14:textId="77777777" w:rsidR="009C0E9F" w:rsidRDefault="009C0E9F" w:rsidP="00DC3C27">
      <w:pPr>
        <w:widowControl w:val="0"/>
        <w:jc w:val="center"/>
        <w:rPr>
          <w:rFonts w:ascii="GHEA Grapalat" w:hAnsi="GHEA Grapalat"/>
          <w:b/>
        </w:rPr>
      </w:pPr>
    </w:p>
    <w:p w14:paraId="17FD783B" w14:textId="77777777" w:rsidR="009C0E9F" w:rsidRDefault="009C0E9F" w:rsidP="00DC3C27">
      <w:pPr>
        <w:widowControl w:val="0"/>
        <w:jc w:val="center"/>
        <w:rPr>
          <w:rFonts w:ascii="GHEA Grapalat" w:hAnsi="GHEA Grapalat"/>
          <w:b/>
        </w:rPr>
      </w:pPr>
    </w:p>
    <w:p w14:paraId="2808502A" w14:textId="4155E9F7" w:rsidR="00DC3C27" w:rsidRPr="00374F4A" w:rsidRDefault="00DC3C27" w:rsidP="00DC3C27">
      <w:pPr>
        <w:widowControl w:val="0"/>
        <w:jc w:val="center"/>
        <w:rPr>
          <w:rFonts w:ascii="GHEA Grapalat" w:hAnsi="GHEA Grapalat"/>
          <w:b/>
        </w:rPr>
      </w:pPr>
      <w:r w:rsidRPr="009044F1">
        <w:rPr>
          <w:rFonts w:ascii="GHEA Grapalat" w:hAnsi="GHEA Grapalat"/>
          <w:b/>
        </w:rPr>
        <w:t>ЧАСТЬ II</w:t>
      </w:r>
    </w:p>
    <w:p w14:paraId="04FB0CBB" w14:textId="77777777" w:rsidR="00DC3C27" w:rsidRPr="009044F1" w:rsidRDefault="00DC3C27" w:rsidP="00DC3C27">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2E24145D" w14:textId="77777777" w:rsidR="00DC3C27" w:rsidRPr="009044F1" w:rsidRDefault="00DC3C27" w:rsidP="00DC3C27">
      <w:pPr>
        <w:widowControl w:val="0"/>
        <w:jc w:val="center"/>
        <w:rPr>
          <w:rFonts w:ascii="GHEA Grapalat" w:hAnsi="GHEA Grapalat"/>
        </w:rPr>
      </w:pPr>
    </w:p>
    <w:p w14:paraId="392DF0A1" w14:textId="77777777" w:rsidR="00DC3C27" w:rsidRPr="009044F1" w:rsidRDefault="00DC3C27" w:rsidP="00DC3C27">
      <w:pPr>
        <w:widowControl w:val="0"/>
        <w:jc w:val="center"/>
        <w:rPr>
          <w:rFonts w:ascii="GHEA Grapalat" w:hAnsi="GHEA Grapalat"/>
          <w:b/>
        </w:rPr>
      </w:pPr>
      <w:r w:rsidRPr="009044F1">
        <w:rPr>
          <w:rFonts w:ascii="GHEA Grapalat" w:hAnsi="GHEA Grapalat"/>
          <w:b/>
        </w:rPr>
        <w:t>1. ОБЩИЕ ПОЛОЖЕНИЯ</w:t>
      </w:r>
    </w:p>
    <w:p w14:paraId="327516D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FA4BD0"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5433A85" w14:textId="77777777" w:rsidR="00DC3C27" w:rsidRPr="009044F1" w:rsidRDefault="00DC3C27" w:rsidP="00DC3C27">
      <w:pPr>
        <w:widowControl w:val="0"/>
        <w:jc w:val="center"/>
        <w:rPr>
          <w:rFonts w:ascii="GHEA Grapalat" w:hAnsi="GHEA Grapalat"/>
          <w:b/>
        </w:rPr>
      </w:pPr>
      <w:r w:rsidRPr="009044F1">
        <w:rPr>
          <w:rFonts w:ascii="GHEA Grapalat" w:hAnsi="GHEA Grapalat"/>
          <w:b/>
        </w:rPr>
        <w:t>2. ЗАЯВКА НА ПРОЦЕДУРУ</w:t>
      </w:r>
    </w:p>
    <w:p w14:paraId="0F28ED57"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9044F1" w:rsidRDefault="00DC3C27" w:rsidP="00DC3C27">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39424A"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w:t>
      </w:r>
      <w:r w:rsidRPr="005128A5">
        <w:rPr>
          <w:rFonts w:ascii="GHEA Grapalat" w:hAnsi="GHEA Grapalat"/>
        </w:rPr>
        <w:t>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Default="00DC3C27" w:rsidP="00DC3C27">
      <w:pPr>
        <w:widowControl w:val="0"/>
        <w:tabs>
          <w:tab w:val="left" w:pos="1134"/>
        </w:tabs>
        <w:ind w:firstLine="567"/>
        <w:jc w:val="both"/>
        <w:rPr>
          <w:rFonts w:ascii="GHEA Grapalat" w:hAnsi="GHEA Grapalat"/>
          <w:lang w:val="hy-AM"/>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3BD63416" w14:textId="77777777" w:rsidR="00DC3C27" w:rsidRPr="009044F1" w:rsidRDefault="00DC3C27" w:rsidP="00DC3C27">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398FDB2" w14:textId="77777777" w:rsidR="00DC3C27" w:rsidRPr="004B4D36" w:rsidRDefault="00DC3C27" w:rsidP="00DC3C27">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 xml:space="preserve">ценовое предложение </w:t>
      </w:r>
      <w:r w:rsidRPr="007B2377">
        <w:rPr>
          <w:rFonts w:ascii="GHEA Grapalat" w:hAnsi="GHEA Grapalat"/>
          <w:b/>
          <w:bCs/>
        </w:rPr>
        <w:t>в процентном выражении</w:t>
      </w:r>
      <w:r w:rsidRPr="009044F1">
        <w:rPr>
          <w:rFonts w:ascii="GHEA Grapalat" w:hAnsi="GHEA Grapalat"/>
        </w:rPr>
        <w:t xml:space="preserve">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w:t>
      </w:r>
    </w:p>
    <w:p w14:paraId="3F495700" w14:textId="77777777" w:rsidR="00DC3C27" w:rsidRPr="009044F1" w:rsidRDefault="00DC3C27" w:rsidP="00DC3C27">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181D13EA" w14:textId="77777777" w:rsidR="00DC3C27" w:rsidRPr="00374F4A" w:rsidRDefault="00DC3C27" w:rsidP="00DC3C2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91BEF7" w14:textId="73AD1CB1" w:rsidR="00DC3C27" w:rsidRPr="00BB08D5" w:rsidRDefault="00DC3C27" w:rsidP="00DC3C27">
      <w:pPr>
        <w:pStyle w:val="BodyTextIndent3"/>
        <w:widowControl w:val="0"/>
        <w:spacing w:line="240" w:lineRule="auto"/>
        <w:jc w:val="right"/>
        <w:rPr>
          <w:rFonts w:ascii="GHEA Grapalat" w:hAnsi="GHEA Grapalat" w:cs="Arial"/>
          <w:b/>
          <w:bCs/>
          <w:sz w:val="24"/>
          <w:szCs w:val="24"/>
        </w:rPr>
      </w:pPr>
      <w:r w:rsidRPr="00BF4E90">
        <w:rPr>
          <w:rFonts w:ascii="GHEA Grapalat" w:hAnsi="GHEA Grapalat"/>
          <w:b/>
          <w:sz w:val="24"/>
          <w:szCs w:val="24"/>
        </w:rPr>
        <w:t xml:space="preserve">к Приглашению на </w:t>
      </w:r>
      <w:r w:rsidR="00B852D0">
        <w:rPr>
          <w:rFonts w:ascii="GHEA Grapalat" w:hAnsi="GHEA Grapalat"/>
          <w:b/>
          <w:sz w:val="24"/>
          <w:szCs w:val="24"/>
        </w:rPr>
        <w:t>запрос котировок</w:t>
      </w:r>
      <w:r w:rsidR="00B852D0" w:rsidRPr="00BF4E90">
        <w:rPr>
          <w:rFonts w:ascii="GHEA Grapalat" w:hAnsi="GHEA Grapalat" w:cs="Arial"/>
          <w:b/>
          <w:sz w:val="24"/>
          <w:szCs w:val="24"/>
        </w:rPr>
        <w:br/>
      </w:r>
      <w:r w:rsidRPr="00374F4A">
        <w:rPr>
          <w:rFonts w:ascii="GHEA Grapalat" w:hAnsi="GHEA Grapalat"/>
          <w:b/>
          <w:sz w:val="24"/>
          <w:szCs w:val="24"/>
        </w:rPr>
        <w:t xml:space="preserve">под кодом </w:t>
      </w:r>
      <w:r w:rsidR="00E76B82">
        <w:rPr>
          <w:rFonts w:ascii="GHEA Grapalat" w:hAnsi="GHEA Grapalat"/>
          <w:b/>
          <w:bCs/>
          <w:sz w:val="24"/>
          <w:szCs w:val="24"/>
        </w:rPr>
        <w:t>EQ-GHTsDzB-26/64</w:t>
      </w:r>
      <w:r w:rsidRPr="00BB08D5">
        <w:rPr>
          <w:rFonts w:ascii="GHEA Grapalat" w:hAnsi="GHEA Grapalat"/>
          <w:b/>
          <w:bCs/>
          <w:sz w:val="24"/>
          <w:szCs w:val="24"/>
        </w:rPr>
        <w:t>"</w:t>
      </w:r>
    </w:p>
    <w:p w14:paraId="2857E419" w14:textId="77777777" w:rsidR="00DC3C27" w:rsidRDefault="00DC3C27" w:rsidP="00DC3C27">
      <w:pPr>
        <w:widowControl w:val="0"/>
        <w:jc w:val="center"/>
        <w:rPr>
          <w:rFonts w:ascii="GHEA Grapalat" w:hAnsi="GHEA Grapalat" w:cs="Sylfaen"/>
          <w:b/>
        </w:rPr>
      </w:pPr>
    </w:p>
    <w:p w14:paraId="4ED648CE" w14:textId="77777777" w:rsidR="00DC3C27" w:rsidRPr="00374F4A" w:rsidRDefault="00DC3C27" w:rsidP="00DC3C27">
      <w:pPr>
        <w:widowControl w:val="0"/>
        <w:jc w:val="center"/>
        <w:rPr>
          <w:rFonts w:ascii="GHEA Grapalat" w:hAnsi="GHEA Grapalat" w:cs="Sylfaen"/>
          <w:b/>
        </w:rPr>
      </w:pPr>
    </w:p>
    <w:p w14:paraId="0DB3E9BF" w14:textId="77777777" w:rsidR="00DC3C27" w:rsidRPr="00374F4A" w:rsidRDefault="00DC3C27" w:rsidP="00DC3C2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A1AEEDF" w14:textId="77777777" w:rsidR="00DC3C27" w:rsidRPr="00374F4A" w:rsidRDefault="00DC3C27" w:rsidP="00DC3C2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064ABA7B" w14:textId="77777777" w:rsidR="00DC3C27" w:rsidRPr="00374F4A" w:rsidRDefault="00DC3C27" w:rsidP="00DC3C27">
      <w:pPr>
        <w:widowControl w:val="0"/>
        <w:jc w:val="center"/>
        <w:rPr>
          <w:rFonts w:ascii="GHEA Grapalat" w:hAnsi="GHEA Grapalat"/>
        </w:rPr>
      </w:pPr>
    </w:p>
    <w:p w14:paraId="7BE0AF83" w14:textId="77777777" w:rsidR="00DC3C27" w:rsidRPr="00C4157A" w:rsidRDefault="00DC3C27" w:rsidP="00DC3C2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BA2295" w14:textId="77777777" w:rsidR="00DC3C27" w:rsidRPr="000C1746" w:rsidRDefault="00DC3C27" w:rsidP="00DC3C2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0CDA0D9" w14:textId="77777777" w:rsidR="00DC3C27" w:rsidRPr="00DA5EA0" w:rsidRDefault="00DC3C27" w:rsidP="00DC3C2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A05BE7" w14:textId="77777777" w:rsidR="00DC3C27" w:rsidRPr="000C1746" w:rsidRDefault="00DC3C27" w:rsidP="00DC3C27">
      <w:pPr>
        <w:ind w:left="4395"/>
        <w:jc w:val="both"/>
        <w:rPr>
          <w:rFonts w:ascii="GHEA Grapalat" w:hAnsi="GHEA Grapalat" w:cs="Sylfaen"/>
          <w:sz w:val="16"/>
        </w:rPr>
      </w:pPr>
      <w:r w:rsidRPr="000C1746">
        <w:rPr>
          <w:rFonts w:ascii="GHEA Grapalat" w:hAnsi="GHEA Grapalat"/>
          <w:sz w:val="16"/>
        </w:rPr>
        <w:t>номер лота (лотов)</w:t>
      </w:r>
    </w:p>
    <w:p w14:paraId="01F29A2B" w14:textId="5BE28601" w:rsidR="00DC3C27" w:rsidRPr="00BD0FD1" w:rsidRDefault="00DC3C27" w:rsidP="00DC3C2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E76B82">
        <w:rPr>
          <w:rFonts w:ascii="GHEA Grapalat" w:hAnsi="GHEA Grapalat"/>
        </w:rPr>
        <w:t>EQ-GHTsDzB-26/64</w:t>
      </w:r>
      <w:r>
        <w:rPr>
          <w:rFonts w:ascii="GHEA Grapalat" w:hAnsi="GHEA Grapalat"/>
        </w:rPr>
        <w:t>"</w:t>
      </w:r>
    </w:p>
    <w:p w14:paraId="53111C31" w14:textId="77777777" w:rsidR="00DC3C27" w:rsidRPr="00C4157A" w:rsidRDefault="00DC3C27" w:rsidP="00DC3C27">
      <w:pPr>
        <w:ind w:left="1560"/>
        <w:jc w:val="both"/>
        <w:rPr>
          <w:rFonts w:ascii="GHEA Grapalat" w:hAnsi="GHEA Grapalat"/>
          <w:sz w:val="20"/>
        </w:rPr>
      </w:pPr>
      <w:r w:rsidRPr="000C1746">
        <w:rPr>
          <w:rFonts w:ascii="GHEA Grapalat" w:hAnsi="GHEA Grapalat"/>
          <w:sz w:val="16"/>
        </w:rPr>
        <w:t>наименование заказчика</w:t>
      </w:r>
    </w:p>
    <w:p w14:paraId="527362F6" w14:textId="77777777" w:rsidR="00DC3C27" w:rsidRPr="00DA5EA0" w:rsidRDefault="00DC3C27" w:rsidP="00DC3C27">
      <w:pPr>
        <w:jc w:val="both"/>
        <w:rPr>
          <w:rFonts w:ascii="GHEA Grapalat" w:hAnsi="GHEA Grapalat"/>
        </w:rPr>
      </w:pP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FA85C12" w14:textId="77777777" w:rsidR="00DC3C27" w:rsidRPr="002B75BF" w:rsidRDefault="00DC3C27" w:rsidP="00DC3C2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E0FD2C" w14:textId="77777777" w:rsidR="00DC3C27" w:rsidRPr="000C1746" w:rsidRDefault="00DC3C27" w:rsidP="00DC3C27">
      <w:pPr>
        <w:ind w:left="1843"/>
        <w:jc w:val="both"/>
        <w:rPr>
          <w:rFonts w:ascii="GHEA Grapalat" w:hAnsi="GHEA Grapalat" w:cs="Sylfaen"/>
          <w:sz w:val="16"/>
        </w:rPr>
      </w:pPr>
      <w:r w:rsidRPr="000C1746">
        <w:rPr>
          <w:rFonts w:ascii="GHEA Grapalat" w:hAnsi="GHEA Grapalat"/>
          <w:sz w:val="16"/>
        </w:rPr>
        <w:t>наименование участника</w:t>
      </w:r>
    </w:p>
    <w:p w14:paraId="1A5D6AA3" w14:textId="77777777" w:rsidR="00DC3C27" w:rsidRPr="00DA5EA0" w:rsidRDefault="00DC3C27" w:rsidP="00DC3C2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CD0A70A" w14:textId="77777777" w:rsidR="00DC3C27" w:rsidRPr="000C1746" w:rsidRDefault="00DC3C27" w:rsidP="00DC3C27">
      <w:pPr>
        <w:ind w:left="4111"/>
        <w:jc w:val="both"/>
        <w:rPr>
          <w:rFonts w:ascii="GHEA Grapalat" w:hAnsi="GHEA Grapalat" w:cs="Arial"/>
          <w:sz w:val="16"/>
        </w:rPr>
      </w:pPr>
      <w:r w:rsidRPr="000C1746">
        <w:rPr>
          <w:rFonts w:ascii="GHEA Grapalat" w:hAnsi="GHEA Grapalat"/>
          <w:sz w:val="16"/>
        </w:rPr>
        <w:t>наименование страны</w:t>
      </w:r>
    </w:p>
    <w:p w14:paraId="3BA4EA79" w14:textId="77777777" w:rsidR="00DC3C27" w:rsidRDefault="00DC3C27" w:rsidP="00DC3C27">
      <w:pPr>
        <w:jc w:val="both"/>
        <w:rPr>
          <w:rFonts w:ascii="GHEA Grapalat" w:hAnsi="GHEA Grapalat"/>
        </w:rPr>
      </w:pPr>
    </w:p>
    <w:p w14:paraId="40C3F481" w14:textId="77777777" w:rsidR="00DC3C27" w:rsidRDefault="00DC3C27" w:rsidP="00DC3C27">
      <w:pPr>
        <w:jc w:val="both"/>
        <w:rPr>
          <w:rFonts w:ascii="GHEA Grapalat" w:hAnsi="GHEA Grapalat"/>
        </w:rPr>
      </w:pPr>
      <w:r>
        <w:rPr>
          <w:rFonts w:ascii="GHEA Grapalat" w:hAnsi="GHEA Grapalat"/>
        </w:rPr>
        <w:t>Данные       ----------------------------------------  следующие:</w:t>
      </w:r>
    </w:p>
    <w:p w14:paraId="3887DCD2" w14:textId="77777777" w:rsidR="00DC3C27" w:rsidRPr="000811C1" w:rsidRDefault="00DC3C27" w:rsidP="00DC3C27">
      <w:pPr>
        <w:ind w:left="1843"/>
        <w:rPr>
          <w:rFonts w:ascii="GHEA Grapalat" w:hAnsi="GHEA Grapalat" w:cs="Sylfaen"/>
          <w:sz w:val="16"/>
          <w:lang w:val="hy-AM"/>
        </w:rPr>
      </w:pPr>
      <w:r w:rsidRPr="000C1746">
        <w:rPr>
          <w:rFonts w:ascii="GHEA Grapalat" w:hAnsi="GHEA Grapalat"/>
          <w:sz w:val="16"/>
        </w:rPr>
        <w:t>наименование участника</w:t>
      </w:r>
    </w:p>
    <w:p w14:paraId="4F2F239A" w14:textId="77777777" w:rsidR="00DC3C27" w:rsidRDefault="00DC3C27" w:rsidP="00DC3C27">
      <w:pPr>
        <w:jc w:val="both"/>
        <w:rPr>
          <w:rFonts w:ascii="GHEA Grapalat" w:hAnsi="GHEA Grapalat"/>
        </w:rPr>
      </w:pPr>
    </w:p>
    <w:p w14:paraId="5E75B771" w14:textId="77777777" w:rsidR="00DC3C27" w:rsidRPr="00B443ED" w:rsidRDefault="00DC3C27" w:rsidP="00DC3C2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50B447D" w14:textId="77777777" w:rsidR="00DC3C27" w:rsidRPr="000C1746" w:rsidRDefault="00DC3C27" w:rsidP="00DC3C2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4F5276" w14:textId="77777777" w:rsidR="00DC3C27" w:rsidRDefault="00DC3C27" w:rsidP="00DC3C27">
      <w:pPr>
        <w:jc w:val="both"/>
        <w:rPr>
          <w:rFonts w:ascii="GHEA Grapalat" w:hAnsi="GHEA Grapalat"/>
        </w:rPr>
      </w:pPr>
    </w:p>
    <w:p w14:paraId="0A1B7E05" w14:textId="77777777" w:rsidR="00DC3C27" w:rsidRPr="008E7F24" w:rsidRDefault="00DC3C27" w:rsidP="00DC3C2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BBE30C0" w14:textId="77777777" w:rsidR="00DC3C27" w:rsidRPr="00D3436F" w:rsidRDefault="00DC3C27" w:rsidP="00DC3C2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A6112AA" w14:textId="77777777" w:rsidR="00DC3C27" w:rsidRDefault="00DC3C27" w:rsidP="00DC3C27">
      <w:pPr>
        <w:jc w:val="both"/>
        <w:rPr>
          <w:rFonts w:ascii="GHEA Grapalat" w:hAnsi="GHEA Grapalat"/>
        </w:rPr>
      </w:pPr>
    </w:p>
    <w:p w14:paraId="6915C039" w14:textId="77777777" w:rsidR="00DC3C27" w:rsidRDefault="00DC3C27" w:rsidP="00DC3C2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27C3AF4" w14:textId="77777777" w:rsidR="00DC3C27" w:rsidRDefault="00DC3C27" w:rsidP="00DC3C2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2EE59DC" w14:textId="77777777" w:rsidR="00DC3C27" w:rsidRDefault="00DC3C27" w:rsidP="00DC3C27">
      <w:pPr>
        <w:jc w:val="both"/>
        <w:rPr>
          <w:rFonts w:ascii="GHEA Grapalat" w:hAnsi="GHEA Grapalat"/>
          <w:sz w:val="18"/>
          <w:szCs w:val="18"/>
        </w:rPr>
      </w:pPr>
    </w:p>
    <w:p w14:paraId="3CFA481B" w14:textId="77777777" w:rsidR="00DC3C27" w:rsidRPr="00B16483" w:rsidRDefault="00DC3C27" w:rsidP="00DC3C2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8AD160A" w14:textId="77777777" w:rsidR="00DC3C27" w:rsidRDefault="00DC3C27" w:rsidP="00DC3C27">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747025F6" w14:textId="77777777" w:rsidR="00DC3C27" w:rsidRDefault="00DC3C27" w:rsidP="00DC3C27">
      <w:pPr>
        <w:widowControl w:val="0"/>
        <w:jc w:val="both"/>
        <w:rPr>
          <w:rFonts w:ascii="GHEA Grapalat" w:hAnsi="GHEA Grapalat"/>
        </w:rPr>
      </w:pPr>
    </w:p>
    <w:p w14:paraId="38224EC2" w14:textId="77777777" w:rsidR="00DC3C27" w:rsidRDefault="00DC3C27" w:rsidP="00DC3C2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342D7D" w14:textId="77777777" w:rsidR="00DC3C27" w:rsidRDefault="00DC3C27" w:rsidP="00DC3C27">
      <w:pPr>
        <w:widowControl w:val="0"/>
        <w:ind w:left="2835"/>
        <w:jc w:val="both"/>
        <w:rPr>
          <w:rFonts w:ascii="GHEA Grapalat" w:hAnsi="GHEA Grapalat"/>
          <w:sz w:val="16"/>
        </w:rPr>
      </w:pPr>
      <w:r>
        <w:rPr>
          <w:rFonts w:ascii="GHEA Grapalat" w:hAnsi="GHEA Grapalat"/>
          <w:sz w:val="16"/>
        </w:rPr>
        <w:t>наименование участника</w:t>
      </w:r>
    </w:p>
    <w:p w14:paraId="47C1D30D" w14:textId="77777777" w:rsidR="00DC3C27" w:rsidRDefault="00DC3C27" w:rsidP="00DC3C27">
      <w:pPr>
        <w:widowControl w:val="0"/>
        <w:ind w:left="2835"/>
        <w:jc w:val="both"/>
        <w:rPr>
          <w:rFonts w:ascii="GHEA Grapalat" w:hAnsi="GHEA Grapalat"/>
          <w:sz w:val="16"/>
        </w:rPr>
      </w:pPr>
    </w:p>
    <w:p w14:paraId="71CA6DDD" w14:textId="77777777" w:rsidR="00DC3C27" w:rsidRPr="0001546B" w:rsidRDefault="00DC3C27" w:rsidP="00DC3C2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DE5B6CF" w14:textId="77777777" w:rsidR="00DC3C27" w:rsidRPr="0001546B" w:rsidRDefault="00DC3C27" w:rsidP="00DC3C27">
      <w:pPr>
        <w:widowControl w:val="0"/>
        <w:ind w:left="2835"/>
        <w:rPr>
          <w:rFonts w:ascii="GHEA Grapalat" w:hAnsi="GHEA Grapalat"/>
          <w:sz w:val="16"/>
        </w:rPr>
      </w:pPr>
      <w:r w:rsidRPr="0001546B">
        <w:rPr>
          <w:rFonts w:ascii="GHEA Grapalat" w:hAnsi="GHEA Grapalat"/>
          <w:sz w:val="16"/>
        </w:rPr>
        <w:t>аименование участника</w:t>
      </w:r>
    </w:p>
    <w:p w14:paraId="70A32965" w14:textId="77777777" w:rsidR="00DC3C27" w:rsidRPr="0001546B" w:rsidRDefault="00DC3C27" w:rsidP="00DC3C27">
      <w:pPr>
        <w:rPr>
          <w:rFonts w:ascii="GHEA Grapalat" w:hAnsi="GHEA Grapalat"/>
          <w:i/>
          <w:sz w:val="16"/>
          <w:vertAlign w:val="superscript"/>
          <w:lang w:val="es-ES"/>
        </w:rPr>
      </w:pPr>
    </w:p>
    <w:p w14:paraId="3E77EDD2" w14:textId="3AAA9AA3" w:rsidR="00DC3C27" w:rsidRPr="003823BA" w:rsidRDefault="00DC3C27" w:rsidP="00DC3C2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B852D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76B82">
        <w:rPr>
          <w:rFonts w:ascii="GHEA Grapalat" w:hAnsi="GHEA Grapalat"/>
        </w:rPr>
        <w:t>EQ-GHTsDzB-26/64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9EB5AF2" w14:textId="77777777" w:rsidR="00DC3C27" w:rsidRPr="0001546B" w:rsidRDefault="00DC3C27" w:rsidP="00DC3C2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750CBE97" w14:textId="77777777" w:rsidR="00DC3C27" w:rsidRPr="00F738FA" w:rsidRDefault="00DC3C27" w:rsidP="00DC3C2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4F8AE68" w14:textId="1003710A" w:rsidR="00DC3C27" w:rsidRPr="00F738FA" w:rsidRDefault="00DC3C27" w:rsidP="00DC3C27">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5B246C">
        <w:rPr>
          <w:rFonts w:ascii="GHEA Grapalat" w:hAnsi="GHEA Grapalat"/>
        </w:rPr>
        <w:t>EQ-GHTsDzB-26/</w:t>
      </w:r>
      <w:r w:rsidR="005B246C" w:rsidRPr="005B246C">
        <w:rPr>
          <w:rFonts w:ascii="GHEA Grapalat" w:hAnsi="GHEA Grapalat"/>
        </w:rPr>
        <w:t>64</w:t>
      </w:r>
      <w:r w:rsidRPr="00F738FA">
        <w:rPr>
          <w:rFonts w:ascii="GHEA Grapalat" w:hAnsi="GHEA Grapalat"/>
        </w:rPr>
        <w:t>*</w:t>
      </w:r>
    </w:p>
    <w:p w14:paraId="53476F85"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2"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68E33CE"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86654A8" w14:textId="77777777" w:rsidR="00DC3C27" w:rsidRDefault="00DC3C27" w:rsidP="00DC3C2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8CA7D63" w14:textId="77777777" w:rsidR="00DC3C27" w:rsidRDefault="00DC3C27" w:rsidP="00DC3C2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38F5F7" w14:textId="77777777" w:rsidR="00DC3C27" w:rsidRDefault="00DC3C27" w:rsidP="00DC3C2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340C4A5" w14:textId="77777777" w:rsidR="00DC3C27" w:rsidRDefault="00DC3C27" w:rsidP="00DC3C2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6C4C576" w14:textId="77777777" w:rsidR="00DC3C27" w:rsidRDefault="00DC3C27" w:rsidP="00DC3C27">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65D7F956" w14:textId="77777777" w:rsidR="00DC3C27" w:rsidRDefault="00DC3C27" w:rsidP="00DC3C27">
      <w:pPr>
        <w:widowControl w:val="0"/>
        <w:jc w:val="both"/>
        <w:rPr>
          <w:rFonts w:ascii="GHEA Grapalat" w:hAnsi="GHEA Grapalat"/>
        </w:rPr>
      </w:pPr>
      <w:r>
        <w:rPr>
          <w:rFonts w:ascii="GHEA Grapalat" w:hAnsi="GHEA Grapalat"/>
        </w:rPr>
        <w:t>долю (пай) в размере более пятидесяти процентов.</w:t>
      </w:r>
    </w:p>
    <w:p w14:paraId="29853E4C" w14:textId="77777777" w:rsidR="00DC3C27" w:rsidRDefault="00DC3C27" w:rsidP="00DC3C27">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7B3AC38" w14:textId="77777777" w:rsidR="00DC3C27" w:rsidRDefault="00DC3C27" w:rsidP="00DC3C2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42E2CC8A" w14:textId="77777777" w:rsidR="00DC3C27" w:rsidRDefault="00DC3C27" w:rsidP="00DC3C2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14:paraId="11CDAF10" w14:textId="77777777" w:rsidR="00DC3C27" w:rsidRPr="000C1746" w:rsidRDefault="00DC3C27" w:rsidP="00DC3C2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1C5FE" w14:textId="77777777" w:rsidR="00DC3C27" w:rsidRPr="000C1746" w:rsidRDefault="00DC3C27" w:rsidP="00DC3C2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D55833" w14:textId="77777777" w:rsidR="00DC3C27" w:rsidRPr="000C1746" w:rsidRDefault="00DC3C27" w:rsidP="00DC3C27">
      <w:pPr>
        <w:ind w:left="1134"/>
        <w:jc w:val="both"/>
        <w:rPr>
          <w:rFonts w:ascii="GHEA Grapalat" w:hAnsi="GHEA Grapalat"/>
          <w:sz w:val="16"/>
        </w:rPr>
      </w:pPr>
      <w:r w:rsidRPr="000C1746">
        <w:rPr>
          <w:rFonts w:ascii="GHEA Grapalat" w:hAnsi="GHEA Grapalat"/>
          <w:sz w:val="16"/>
        </w:rPr>
        <w:t>имя, фамилия руководителя)</w:t>
      </w:r>
    </w:p>
    <w:p w14:paraId="11A5557A" w14:textId="77777777" w:rsidR="00DC3C27" w:rsidRPr="009044F1" w:rsidRDefault="00DC3C27" w:rsidP="00DC3C2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ECCDE99" w14:textId="77777777" w:rsidR="00DC3C27" w:rsidRPr="00D3436F" w:rsidRDefault="00DC3C27" w:rsidP="00DC3C27">
      <w:pPr>
        <w:tabs>
          <w:tab w:val="left" w:pos="7371"/>
        </w:tabs>
        <w:ind w:left="3544" w:firstLine="3"/>
        <w:jc w:val="both"/>
        <w:rPr>
          <w:rFonts w:ascii="GHEA Grapalat" w:hAnsi="GHEA Grapalat"/>
          <w:sz w:val="16"/>
        </w:rPr>
      </w:pPr>
    </w:p>
    <w:p w14:paraId="64844CAD"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427E726C" w14:textId="77777777" w:rsidR="00DC3C27" w:rsidRDefault="00DC3C27" w:rsidP="00DC3C27">
      <w:pPr>
        <w:rPr>
          <w:rFonts w:ascii="GHEA Grapalat" w:hAnsi="GHEA Grapalat"/>
          <w:b/>
        </w:rPr>
      </w:pPr>
      <w:r>
        <w:rPr>
          <w:rFonts w:ascii="GHEA Grapalat" w:hAnsi="GHEA Grapalat"/>
          <w:b/>
        </w:rPr>
        <w:br w:type="page"/>
      </w:r>
    </w:p>
    <w:p w14:paraId="61285BDF" w14:textId="77777777" w:rsidR="00DC3C27" w:rsidRDefault="00DC3C27" w:rsidP="00DC3C27">
      <w:pPr>
        <w:jc w:val="right"/>
        <w:rPr>
          <w:rFonts w:ascii="GHEA Grapalat" w:hAnsi="GHEA Grapalat"/>
          <w:b/>
        </w:rPr>
      </w:pPr>
      <w:r>
        <w:rPr>
          <w:rFonts w:ascii="GHEA Grapalat" w:hAnsi="GHEA Grapalat"/>
          <w:b/>
        </w:rPr>
        <w:lastRenderedPageBreak/>
        <w:t xml:space="preserve">Приложение 1.2** </w:t>
      </w:r>
    </w:p>
    <w:p w14:paraId="6459744B" w14:textId="77777777" w:rsidR="00DC3C27" w:rsidRPr="00FA6464" w:rsidRDefault="00DC3C27" w:rsidP="00DC3C27">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56CF4BDE" w14:textId="735B2B1D" w:rsidR="00DC3C27" w:rsidRPr="008C54AD" w:rsidRDefault="00DC3C27" w:rsidP="00DC3C27">
      <w:pPr>
        <w:pStyle w:val="Heading3"/>
        <w:keepNext w:val="0"/>
        <w:widowControl w:val="0"/>
        <w:spacing w:line="240" w:lineRule="auto"/>
        <w:ind w:firstLine="567"/>
        <w:jc w:val="right"/>
        <w:rPr>
          <w:rFonts w:ascii="GHEA Grapalat" w:hAnsi="GHEA Grapalat" w:cs="Arial"/>
          <w:b/>
          <w:sz w:val="24"/>
          <w:szCs w:val="24"/>
        </w:rPr>
      </w:pPr>
      <w:r w:rsidRPr="00BB08D5">
        <w:rPr>
          <w:rFonts w:ascii="GHEA Grapalat" w:hAnsi="GHEA Grapalat"/>
          <w:b/>
          <w:i w:val="0"/>
          <w:iCs/>
          <w:sz w:val="24"/>
          <w:szCs w:val="24"/>
        </w:rPr>
        <w:t>под кодом</w:t>
      </w:r>
      <w:r w:rsidRPr="009044F1">
        <w:rPr>
          <w:rFonts w:ascii="GHEA Grapalat" w:hAnsi="GHEA Grapalat"/>
          <w:b/>
          <w:sz w:val="24"/>
          <w:szCs w:val="24"/>
        </w:rPr>
        <w:t xml:space="preserve"> </w:t>
      </w:r>
      <w:r w:rsidR="005B246C">
        <w:rPr>
          <w:rFonts w:ascii="GHEA Grapalat" w:hAnsi="GHEA Grapalat"/>
          <w:b/>
          <w:i w:val="0"/>
          <w:sz w:val="24"/>
          <w:szCs w:val="24"/>
        </w:rPr>
        <w:t>EQ-GHTsDzB-26/</w:t>
      </w:r>
      <w:r w:rsidR="005B246C" w:rsidRPr="008C54AD">
        <w:rPr>
          <w:rFonts w:ascii="GHEA Grapalat" w:hAnsi="GHEA Grapalat"/>
          <w:b/>
          <w:i w:val="0"/>
          <w:sz w:val="24"/>
          <w:szCs w:val="24"/>
        </w:rPr>
        <w:t>64</w:t>
      </w:r>
    </w:p>
    <w:p w14:paraId="699E6FB1"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7E2FD6A7"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0C4AC074" w14:textId="77777777" w:rsidR="00DC3C27" w:rsidRDefault="00DC3C27" w:rsidP="00DC3C27">
      <w:pPr>
        <w:ind w:left="360" w:hanging="360"/>
        <w:jc w:val="center"/>
        <w:rPr>
          <w:rFonts w:ascii="GHEA Grapalat" w:hAnsi="GHEA Grapalat"/>
          <w:b/>
        </w:rPr>
      </w:pPr>
      <w:r>
        <w:rPr>
          <w:rFonts w:ascii="GHEA Grapalat" w:hAnsi="GHEA Grapalat"/>
          <w:b/>
        </w:rPr>
        <w:t>ФОРМА</w:t>
      </w:r>
    </w:p>
    <w:p w14:paraId="2AC5D851" w14:textId="77777777" w:rsidR="00DC3C27" w:rsidRPr="00C76978" w:rsidRDefault="00DC3C27" w:rsidP="00DC3C2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085B6B" w14:textId="77777777" w:rsidR="00DC3C27" w:rsidRPr="00ED3A13" w:rsidRDefault="00DC3C27" w:rsidP="00DC3C27">
      <w:pPr>
        <w:ind w:left="360" w:hanging="360"/>
        <w:jc w:val="center"/>
        <w:rPr>
          <w:rFonts w:ascii="GHEA Grapalat" w:eastAsia="GHEA Grapalat" w:hAnsi="GHEA Grapalat" w:cs="GHEA Grapalat"/>
          <w:b/>
        </w:rPr>
      </w:pPr>
    </w:p>
    <w:p w14:paraId="72A7CFFD"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E31EFD"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FD1EE4" w14:paraId="756DB08F" w14:textId="77777777" w:rsidTr="000D12C2">
        <w:tc>
          <w:tcPr>
            <w:tcW w:w="2836" w:type="dxa"/>
            <w:shd w:val="clear" w:color="auto" w:fill="D9E2F3"/>
            <w:vAlign w:val="center"/>
          </w:tcPr>
          <w:p w14:paraId="6628A70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9D8114" w14:textId="77777777" w:rsidR="00DC3C27" w:rsidRPr="00FD1EE4" w:rsidRDefault="00DC3C27" w:rsidP="000D12C2">
            <w:pPr>
              <w:rPr>
                <w:rFonts w:ascii="GHEA Grapalat" w:eastAsia="GHEA Grapalat" w:hAnsi="GHEA Grapalat" w:cs="GHEA Grapalat"/>
              </w:rPr>
            </w:pPr>
          </w:p>
        </w:tc>
      </w:tr>
      <w:tr w:rsidR="00DC3C27" w:rsidRPr="00FD1EE4" w14:paraId="3FC8B320" w14:textId="77777777" w:rsidTr="000D12C2">
        <w:tc>
          <w:tcPr>
            <w:tcW w:w="2836" w:type="dxa"/>
            <w:shd w:val="clear" w:color="auto" w:fill="D9E2F3"/>
            <w:vAlign w:val="center"/>
          </w:tcPr>
          <w:p w14:paraId="0C1B450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34DB2B" w14:textId="77777777" w:rsidR="00DC3C27" w:rsidRPr="00FD1EE4" w:rsidRDefault="00DC3C27" w:rsidP="000D12C2">
            <w:pPr>
              <w:rPr>
                <w:rFonts w:ascii="GHEA Grapalat" w:eastAsia="GHEA Grapalat" w:hAnsi="GHEA Grapalat" w:cs="GHEA Grapalat"/>
              </w:rPr>
            </w:pPr>
          </w:p>
        </w:tc>
      </w:tr>
      <w:tr w:rsidR="00DC3C27" w:rsidRPr="00FD1EE4" w14:paraId="53873574" w14:textId="77777777" w:rsidTr="000D12C2">
        <w:tc>
          <w:tcPr>
            <w:tcW w:w="2836" w:type="dxa"/>
            <w:shd w:val="clear" w:color="auto" w:fill="D9E2F3"/>
            <w:vAlign w:val="center"/>
          </w:tcPr>
          <w:p w14:paraId="118C967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7408EC" w14:textId="77777777" w:rsidR="00DC3C27" w:rsidRPr="00FD1EE4" w:rsidRDefault="00DC3C27" w:rsidP="000D12C2">
            <w:pPr>
              <w:rPr>
                <w:rFonts w:ascii="GHEA Grapalat" w:eastAsia="GHEA Grapalat" w:hAnsi="GHEA Grapalat" w:cs="GHEA Grapalat"/>
              </w:rPr>
            </w:pPr>
          </w:p>
        </w:tc>
      </w:tr>
      <w:tr w:rsidR="00DC3C27" w:rsidRPr="00FD1EE4" w14:paraId="35B02CAE" w14:textId="77777777" w:rsidTr="000D12C2">
        <w:tc>
          <w:tcPr>
            <w:tcW w:w="2836" w:type="dxa"/>
            <w:shd w:val="clear" w:color="auto" w:fill="D9E2F3"/>
            <w:vAlign w:val="center"/>
          </w:tcPr>
          <w:p w14:paraId="051A76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39A65D" w14:textId="77777777" w:rsidR="00DC3C27" w:rsidRPr="00FD1EE4" w:rsidRDefault="00DC3C27" w:rsidP="000D12C2">
            <w:pPr>
              <w:rPr>
                <w:rFonts w:ascii="GHEA Grapalat" w:eastAsia="GHEA Grapalat" w:hAnsi="GHEA Grapalat" w:cs="GHEA Grapalat"/>
              </w:rPr>
            </w:pPr>
          </w:p>
        </w:tc>
      </w:tr>
      <w:tr w:rsidR="00DC3C27" w:rsidRPr="00FD1EE4" w14:paraId="0CB6BAB5" w14:textId="77777777" w:rsidTr="000D12C2">
        <w:tc>
          <w:tcPr>
            <w:tcW w:w="2836" w:type="dxa"/>
            <w:shd w:val="clear" w:color="auto" w:fill="D9E2F3"/>
            <w:vAlign w:val="center"/>
          </w:tcPr>
          <w:p w14:paraId="42AEE27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A3274C6" w14:textId="77777777" w:rsidR="00DC3C27" w:rsidRPr="00FD1EE4" w:rsidRDefault="00DC3C27" w:rsidP="000D12C2">
            <w:pPr>
              <w:rPr>
                <w:rFonts w:ascii="GHEA Grapalat" w:eastAsia="GHEA Grapalat" w:hAnsi="GHEA Grapalat" w:cs="GHEA Grapalat"/>
              </w:rPr>
            </w:pPr>
          </w:p>
        </w:tc>
      </w:tr>
      <w:tr w:rsidR="00DC3C27" w:rsidRPr="00FD1EE4" w14:paraId="5D1E4246" w14:textId="77777777" w:rsidTr="000D12C2">
        <w:tc>
          <w:tcPr>
            <w:tcW w:w="2836" w:type="dxa"/>
            <w:shd w:val="clear" w:color="auto" w:fill="D9E2F3"/>
            <w:vAlign w:val="center"/>
          </w:tcPr>
          <w:p w14:paraId="59255F0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9BAC4D8" w14:textId="77777777" w:rsidR="00DC3C27" w:rsidRPr="00FD1EE4" w:rsidRDefault="00DC3C27" w:rsidP="000D12C2">
            <w:pPr>
              <w:ind w:left="993" w:hanging="851"/>
              <w:rPr>
                <w:rFonts w:ascii="GHEA Grapalat" w:eastAsia="GHEA Grapalat" w:hAnsi="GHEA Grapalat" w:cs="GHEA Grapalat"/>
              </w:rPr>
            </w:pPr>
          </w:p>
        </w:tc>
      </w:tr>
      <w:tr w:rsidR="00DC3C27" w:rsidRPr="00FD1EE4" w14:paraId="2B444F65" w14:textId="77777777" w:rsidTr="000D12C2">
        <w:tc>
          <w:tcPr>
            <w:tcW w:w="2836" w:type="dxa"/>
            <w:shd w:val="clear" w:color="auto" w:fill="D9E2F3"/>
            <w:vAlign w:val="center"/>
          </w:tcPr>
          <w:p w14:paraId="6CE14CEC"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0DD3E" w14:textId="77777777" w:rsidR="00DC3C27" w:rsidRPr="00FD1EE4" w:rsidRDefault="00DC3C27" w:rsidP="000D12C2">
            <w:pPr>
              <w:ind w:left="993" w:hanging="851"/>
              <w:rPr>
                <w:rFonts w:ascii="GHEA Grapalat" w:eastAsia="GHEA Grapalat" w:hAnsi="GHEA Grapalat" w:cs="GHEA Grapalat"/>
              </w:rPr>
            </w:pPr>
          </w:p>
        </w:tc>
      </w:tr>
    </w:tbl>
    <w:p w14:paraId="76A68E2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32045EF9" w14:textId="77777777" w:rsidTr="000D12C2">
        <w:tc>
          <w:tcPr>
            <w:tcW w:w="2835" w:type="dxa"/>
            <w:shd w:val="clear" w:color="auto" w:fill="D9E2F3"/>
            <w:vAlign w:val="center"/>
          </w:tcPr>
          <w:p w14:paraId="6EA99FA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5DB562" w14:textId="77777777" w:rsidR="00DC3C27" w:rsidRPr="00FD1EE4" w:rsidRDefault="00DC3C27" w:rsidP="000D12C2">
            <w:pPr>
              <w:rPr>
                <w:rFonts w:ascii="GHEA Grapalat" w:eastAsia="GHEA Grapalat" w:hAnsi="GHEA Grapalat" w:cs="GHEA Grapalat"/>
              </w:rPr>
            </w:pPr>
          </w:p>
        </w:tc>
      </w:tr>
      <w:tr w:rsidR="00DC3C27" w:rsidRPr="00FD1EE4" w14:paraId="47823941" w14:textId="77777777" w:rsidTr="000D12C2">
        <w:trPr>
          <w:trHeight w:val="1487"/>
        </w:trPr>
        <w:tc>
          <w:tcPr>
            <w:tcW w:w="2835" w:type="dxa"/>
            <w:shd w:val="clear" w:color="auto" w:fill="D9E2F3"/>
            <w:vAlign w:val="center"/>
          </w:tcPr>
          <w:p w14:paraId="6CBC3F5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CD7A283" w14:textId="77777777" w:rsidR="00DC3C27" w:rsidRPr="00FD1EE4" w:rsidRDefault="00DC3C27" w:rsidP="000D12C2">
            <w:pPr>
              <w:rPr>
                <w:rFonts w:ascii="GHEA Grapalat" w:eastAsia="GHEA Grapalat" w:hAnsi="GHEA Grapalat" w:cs="GHEA Grapalat"/>
              </w:rPr>
            </w:pPr>
          </w:p>
        </w:tc>
      </w:tr>
    </w:tbl>
    <w:p w14:paraId="69DB5F4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A9EFCC2" w14:textId="77777777" w:rsidTr="000D12C2">
        <w:tc>
          <w:tcPr>
            <w:tcW w:w="2835" w:type="dxa"/>
            <w:shd w:val="clear" w:color="auto" w:fill="D9E2F3"/>
            <w:vAlign w:val="center"/>
          </w:tcPr>
          <w:p w14:paraId="1FE24F5B"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0B0A82" w14:textId="77777777" w:rsidR="00DC3C27" w:rsidRPr="00FD1EE4" w:rsidRDefault="00DC3C27" w:rsidP="000D12C2">
            <w:pPr>
              <w:rPr>
                <w:rFonts w:ascii="GHEA Grapalat" w:eastAsia="GHEA Grapalat" w:hAnsi="GHEA Grapalat" w:cs="GHEA Grapalat"/>
              </w:rPr>
            </w:pPr>
          </w:p>
        </w:tc>
      </w:tr>
      <w:tr w:rsidR="00DC3C27" w:rsidRPr="00FD1EE4" w14:paraId="05F8266C" w14:textId="77777777" w:rsidTr="000D12C2">
        <w:tc>
          <w:tcPr>
            <w:tcW w:w="2835" w:type="dxa"/>
            <w:shd w:val="clear" w:color="auto" w:fill="D9E2F3"/>
            <w:vAlign w:val="center"/>
          </w:tcPr>
          <w:p w14:paraId="70538F04"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0A285E9" w14:textId="77777777" w:rsidR="00DC3C27" w:rsidRPr="00FD1EE4" w:rsidRDefault="00DC3C27" w:rsidP="000D12C2">
            <w:pPr>
              <w:rPr>
                <w:rFonts w:ascii="GHEA Grapalat" w:eastAsia="GHEA Grapalat" w:hAnsi="GHEA Grapalat" w:cs="GHEA Grapalat"/>
              </w:rPr>
            </w:pPr>
          </w:p>
        </w:tc>
      </w:tr>
      <w:tr w:rsidR="00DC3C27" w:rsidRPr="00FD1EE4" w14:paraId="336154D9" w14:textId="77777777" w:rsidTr="000D12C2">
        <w:tc>
          <w:tcPr>
            <w:tcW w:w="2835" w:type="dxa"/>
            <w:shd w:val="clear" w:color="auto" w:fill="D9E2F3"/>
            <w:vAlign w:val="center"/>
          </w:tcPr>
          <w:p w14:paraId="1BE6AA7E"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277285" w14:textId="77777777" w:rsidR="00DC3C27" w:rsidRPr="00FD1EE4" w:rsidRDefault="00DC3C27" w:rsidP="000D12C2">
            <w:pPr>
              <w:rPr>
                <w:rFonts w:ascii="GHEA Grapalat" w:eastAsia="GHEA Grapalat" w:hAnsi="GHEA Grapalat" w:cs="GHEA Grapalat"/>
              </w:rPr>
            </w:pPr>
          </w:p>
        </w:tc>
      </w:tr>
    </w:tbl>
    <w:p w14:paraId="3800DE7A" w14:textId="77777777" w:rsidR="00DC3C27" w:rsidRPr="00FD1EE4" w:rsidRDefault="00DC3C27" w:rsidP="00DC3C27">
      <w:pPr>
        <w:rPr>
          <w:rFonts w:ascii="GHEA Grapalat" w:eastAsia="GHEA Grapalat" w:hAnsi="GHEA Grapalat" w:cs="GHEA Grapalat"/>
        </w:rPr>
      </w:pPr>
    </w:p>
    <w:p w14:paraId="1463B967" w14:textId="77777777" w:rsidR="00DC3C27" w:rsidRPr="00FD1EE4" w:rsidRDefault="00DC3C27" w:rsidP="00DC3C27">
      <w:pPr>
        <w:rPr>
          <w:rFonts w:ascii="GHEA Grapalat" w:eastAsia="GHEA Grapalat" w:hAnsi="GHEA Grapalat" w:cs="GHEA Grapalat"/>
        </w:rPr>
      </w:pPr>
      <w:r w:rsidRPr="00FD1EE4">
        <w:rPr>
          <w:rFonts w:ascii="GHEA Grapalat" w:hAnsi="GHEA Grapalat"/>
        </w:rPr>
        <w:br w:type="page"/>
      </w:r>
    </w:p>
    <w:p w14:paraId="50CC580B" w14:textId="77777777" w:rsidR="00DC3C27" w:rsidRPr="009A52BE"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A5A7D9B" w14:textId="77777777" w:rsidR="00DC3C27" w:rsidRPr="004E2F96"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42E6E265" w14:textId="77777777" w:rsidTr="000D12C2">
        <w:tc>
          <w:tcPr>
            <w:tcW w:w="2835" w:type="dxa"/>
            <w:shd w:val="clear" w:color="auto" w:fill="D9E2F3"/>
            <w:vAlign w:val="center"/>
          </w:tcPr>
          <w:p w14:paraId="0C917476"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2D7B7A" w14:textId="77777777" w:rsidR="00DC3C27" w:rsidRPr="00FD1EE4" w:rsidRDefault="00DC3C27" w:rsidP="000D12C2">
            <w:pPr>
              <w:rPr>
                <w:rFonts w:ascii="GHEA Grapalat" w:eastAsia="GHEA Grapalat" w:hAnsi="GHEA Grapalat" w:cs="GHEA Grapalat"/>
              </w:rPr>
            </w:pPr>
          </w:p>
        </w:tc>
      </w:tr>
      <w:tr w:rsidR="00DC3C27" w:rsidRPr="00FD1EE4" w14:paraId="3F72680A" w14:textId="77777777" w:rsidTr="000D12C2">
        <w:tc>
          <w:tcPr>
            <w:tcW w:w="2835" w:type="dxa"/>
            <w:shd w:val="clear" w:color="auto" w:fill="D9E2F3"/>
            <w:vAlign w:val="center"/>
          </w:tcPr>
          <w:p w14:paraId="2E8805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542DEB" w14:textId="77777777" w:rsidR="00DC3C27" w:rsidRPr="00FD1EE4" w:rsidRDefault="00DC3C27" w:rsidP="000D12C2">
            <w:pPr>
              <w:rPr>
                <w:rFonts w:ascii="GHEA Grapalat" w:eastAsia="GHEA Grapalat" w:hAnsi="GHEA Grapalat" w:cs="GHEA Grapalat"/>
              </w:rPr>
            </w:pPr>
          </w:p>
        </w:tc>
      </w:tr>
    </w:tbl>
    <w:p w14:paraId="230E0F0B"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27005929" w14:textId="77777777" w:rsidTr="000D12C2">
        <w:tc>
          <w:tcPr>
            <w:tcW w:w="2835" w:type="dxa"/>
            <w:shd w:val="clear" w:color="auto" w:fill="D9E2F3"/>
            <w:vAlign w:val="center"/>
          </w:tcPr>
          <w:p w14:paraId="6D63D07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4068C7" w14:textId="77777777" w:rsidR="00DC3C27" w:rsidRPr="00FD1EE4" w:rsidRDefault="00DC3C27" w:rsidP="000D12C2">
            <w:pPr>
              <w:rPr>
                <w:rFonts w:ascii="GHEA Grapalat" w:eastAsia="GHEA Grapalat" w:hAnsi="GHEA Grapalat" w:cs="GHEA Grapalat"/>
              </w:rPr>
            </w:pPr>
          </w:p>
        </w:tc>
      </w:tr>
      <w:tr w:rsidR="00DC3C27" w:rsidRPr="00FD1EE4" w14:paraId="209F4745" w14:textId="77777777" w:rsidTr="000D12C2">
        <w:tc>
          <w:tcPr>
            <w:tcW w:w="2835" w:type="dxa"/>
            <w:shd w:val="clear" w:color="auto" w:fill="D9E2F3"/>
            <w:vAlign w:val="center"/>
          </w:tcPr>
          <w:p w14:paraId="53693C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45ECEF" w14:textId="77777777" w:rsidR="00DC3C27" w:rsidRPr="00FD1EE4" w:rsidRDefault="00DC3C27" w:rsidP="000D12C2">
            <w:pPr>
              <w:rPr>
                <w:rFonts w:ascii="GHEA Grapalat" w:eastAsia="GHEA Grapalat" w:hAnsi="GHEA Grapalat" w:cs="GHEA Grapalat"/>
              </w:rPr>
            </w:pPr>
          </w:p>
        </w:tc>
      </w:tr>
      <w:tr w:rsidR="00DC3C27" w:rsidRPr="00FD1EE4" w14:paraId="31B5C7F6" w14:textId="77777777" w:rsidTr="000D12C2">
        <w:tc>
          <w:tcPr>
            <w:tcW w:w="2835" w:type="dxa"/>
            <w:shd w:val="clear" w:color="auto" w:fill="D9E2F3"/>
            <w:vAlign w:val="center"/>
          </w:tcPr>
          <w:p w14:paraId="197DEF9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5E5A2A" w14:textId="77777777" w:rsidR="00DC3C27" w:rsidRPr="00FD1EE4" w:rsidRDefault="00DC3C27" w:rsidP="000D12C2">
            <w:pPr>
              <w:rPr>
                <w:rFonts w:ascii="GHEA Grapalat" w:eastAsia="GHEA Grapalat" w:hAnsi="GHEA Grapalat" w:cs="GHEA Grapalat"/>
              </w:rPr>
            </w:pPr>
          </w:p>
        </w:tc>
      </w:tr>
      <w:tr w:rsidR="00DC3C27" w:rsidRPr="00FD1EE4" w14:paraId="3A29AE21" w14:textId="77777777" w:rsidTr="000D12C2">
        <w:tc>
          <w:tcPr>
            <w:tcW w:w="2835" w:type="dxa"/>
            <w:shd w:val="clear" w:color="auto" w:fill="D9E2F3"/>
            <w:vAlign w:val="center"/>
          </w:tcPr>
          <w:p w14:paraId="25C505E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7F5698" w14:textId="77777777" w:rsidR="00DC3C27" w:rsidRPr="00FD1EE4" w:rsidRDefault="00DC3C27" w:rsidP="000D12C2">
            <w:pPr>
              <w:rPr>
                <w:rFonts w:ascii="GHEA Grapalat" w:eastAsia="GHEA Grapalat" w:hAnsi="GHEA Grapalat" w:cs="GHEA Grapalat"/>
              </w:rPr>
            </w:pPr>
          </w:p>
        </w:tc>
      </w:tr>
      <w:tr w:rsidR="00DC3C27" w:rsidRPr="00FD1EE4" w14:paraId="52F6BA7C" w14:textId="77777777" w:rsidTr="000D12C2">
        <w:tc>
          <w:tcPr>
            <w:tcW w:w="2835" w:type="dxa"/>
            <w:shd w:val="clear" w:color="auto" w:fill="D9E2F3"/>
            <w:vAlign w:val="center"/>
          </w:tcPr>
          <w:p w14:paraId="6C0A089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F7A80C" w14:textId="77777777" w:rsidR="00DC3C27" w:rsidRPr="00FD1EE4" w:rsidRDefault="00DC3C27" w:rsidP="000D12C2">
            <w:pPr>
              <w:rPr>
                <w:rFonts w:ascii="GHEA Grapalat" w:eastAsia="GHEA Grapalat" w:hAnsi="GHEA Grapalat" w:cs="GHEA Grapalat"/>
              </w:rPr>
            </w:pPr>
          </w:p>
        </w:tc>
      </w:tr>
      <w:tr w:rsidR="00DC3C27" w:rsidRPr="00FD1EE4" w14:paraId="4202DBDA" w14:textId="77777777" w:rsidTr="000D12C2">
        <w:trPr>
          <w:trHeight w:val="1361"/>
        </w:trPr>
        <w:tc>
          <w:tcPr>
            <w:tcW w:w="2835" w:type="dxa"/>
            <w:shd w:val="clear" w:color="auto" w:fill="D9E2F3"/>
            <w:vAlign w:val="center"/>
          </w:tcPr>
          <w:p w14:paraId="5E5D16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47CFFD" w14:textId="77777777" w:rsidR="00DC3C27" w:rsidRPr="00FD1EE4" w:rsidRDefault="00DC3C27" w:rsidP="000D12C2">
            <w:pPr>
              <w:rPr>
                <w:rFonts w:ascii="GHEA Grapalat" w:eastAsia="GHEA Grapalat" w:hAnsi="GHEA Grapalat" w:cs="GHEA Grapalat"/>
              </w:rPr>
            </w:pPr>
          </w:p>
        </w:tc>
      </w:tr>
      <w:tr w:rsidR="00DC3C27" w:rsidRPr="00FD1EE4" w14:paraId="313D9490" w14:textId="77777777" w:rsidTr="000D12C2">
        <w:tc>
          <w:tcPr>
            <w:tcW w:w="2835" w:type="dxa"/>
            <w:shd w:val="clear" w:color="auto" w:fill="D9E2F3"/>
            <w:vAlign w:val="center"/>
          </w:tcPr>
          <w:p w14:paraId="02B903D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58AE1" w14:textId="77777777" w:rsidR="00DC3C27" w:rsidRPr="00FD1EE4" w:rsidRDefault="00DC3C27" w:rsidP="000D12C2">
            <w:pPr>
              <w:rPr>
                <w:rFonts w:ascii="GHEA Grapalat" w:eastAsia="GHEA Grapalat" w:hAnsi="GHEA Grapalat" w:cs="GHEA Grapalat"/>
              </w:rPr>
            </w:pPr>
          </w:p>
        </w:tc>
      </w:tr>
    </w:tbl>
    <w:p w14:paraId="227912FC" w14:textId="77777777" w:rsidR="00DC3C27" w:rsidRPr="00574FF7"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7FDC5A02" w14:textId="77777777" w:rsidTr="000D12C2">
        <w:tc>
          <w:tcPr>
            <w:tcW w:w="2836" w:type="dxa"/>
            <w:shd w:val="clear" w:color="auto" w:fill="D9E2F3"/>
            <w:vAlign w:val="center"/>
          </w:tcPr>
          <w:p w14:paraId="19DA09A4"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B0A5FA" w14:textId="77777777" w:rsidR="00DC3C27" w:rsidRPr="00FD1EE4" w:rsidRDefault="00DC3C27" w:rsidP="000D12C2">
            <w:pPr>
              <w:rPr>
                <w:rFonts w:ascii="GHEA Grapalat" w:eastAsia="GHEA Grapalat" w:hAnsi="GHEA Grapalat" w:cs="GHEA Grapalat"/>
              </w:rPr>
            </w:pPr>
          </w:p>
        </w:tc>
      </w:tr>
      <w:tr w:rsidR="00DC3C27" w:rsidRPr="00FD1EE4" w14:paraId="5BA8BD7C" w14:textId="77777777" w:rsidTr="000D12C2">
        <w:tc>
          <w:tcPr>
            <w:tcW w:w="2836" w:type="dxa"/>
            <w:shd w:val="clear" w:color="auto" w:fill="D9E2F3"/>
            <w:vAlign w:val="center"/>
          </w:tcPr>
          <w:p w14:paraId="4375F809"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B94E1C" w14:textId="77777777" w:rsidR="00DC3C27" w:rsidRPr="00FD1EE4" w:rsidRDefault="00CD3A3F" w:rsidP="000D12C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2F63DAC" w14:textId="77777777" w:rsidR="00DC3C27" w:rsidRPr="00FD1EE4" w:rsidRDefault="00CD3A3F" w:rsidP="000D12C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737A1B41" w14:textId="77777777" w:rsidR="00DC3C27" w:rsidRPr="00FD1EE4" w:rsidRDefault="00DC3C27" w:rsidP="00DC3C2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E748B52" w14:textId="77777777" w:rsidR="00DC3C27" w:rsidRPr="00CB7DFD"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118242"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0B7ED927" w14:textId="77777777" w:rsidTr="000D12C2">
        <w:tc>
          <w:tcPr>
            <w:tcW w:w="2837" w:type="dxa"/>
            <w:shd w:val="clear" w:color="auto" w:fill="D9E2F3"/>
            <w:vAlign w:val="center"/>
          </w:tcPr>
          <w:p w14:paraId="62BF040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0A6984" w14:textId="77777777" w:rsidR="00DC3C27" w:rsidRPr="00FD1EE4" w:rsidRDefault="00DC3C27" w:rsidP="000D12C2">
            <w:pPr>
              <w:rPr>
                <w:rFonts w:ascii="GHEA Grapalat" w:eastAsia="GHEA Grapalat" w:hAnsi="GHEA Grapalat" w:cs="GHEA Grapalat"/>
              </w:rPr>
            </w:pPr>
          </w:p>
        </w:tc>
      </w:tr>
      <w:tr w:rsidR="00DC3C27" w:rsidRPr="00FD1EE4" w14:paraId="204F773F" w14:textId="77777777" w:rsidTr="000D12C2">
        <w:tc>
          <w:tcPr>
            <w:tcW w:w="2837" w:type="dxa"/>
            <w:shd w:val="clear" w:color="auto" w:fill="D9E2F3"/>
            <w:vAlign w:val="center"/>
          </w:tcPr>
          <w:p w14:paraId="1C5D6BB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FAD879" w14:textId="77777777" w:rsidR="00DC3C27" w:rsidRPr="00FD1EE4" w:rsidRDefault="00DC3C27" w:rsidP="000D12C2">
            <w:pPr>
              <w:rPr>
                <w:rFonts w:ascii="GHEA Grapalat" w:eastAsia="GHEA Grapalat" w:hAnsi="GHEA Grapalat" w:cs="GHEA Grapalat"/>
              </w:rPr>
            </w:pPr>
          </w:p>
        </w:tc>
      </w:tr>
      <w:tr w:rsidR="00DC3C27" w:rsidRPr="00FD1EE4" w14:paraId="230C47EA" w14:textId="77777777" w:rsidTr="000D12C2">
        <w:tc>
          <w:tcPr>
            <w:tcW w:w="2837" w:type="dxa"/>
            <w:shd w:val="clear" w:color="auto" w:fill="D9E2F3"/>
            <w:vAlign w:val="center"/>
          </w:tcPr>
          <w:p w14:paraId="239E64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8F1B05" w14:textId="77777777" w:rsidR="00DC3C27" w:rsidRPr="00FD1EE4" w:rsidRDefault="00DC3C27" w:rsidP="000D12C2">
            <w:pPr>
              <w:rPr>
                <w:rFonts w:ascii="GHEA Grapalat" w:eastAsia="GHEA Grapalat" w:hAnsi="GHEA Grapalat" w:cs="GHEA Grapalat"/>
              </w:rPr>
            </w:pPr>
          </w:p>
        </w:tc>
      </w:tr>
      <w:tr w:rsidR="00DC3C27" w:rsidRPr="00FD1EE4" w14:paraId="1401B39B" w14:textId="77777777" w:rsidTr="000D12C2">
        <w:tc>
          <w:tcPr>
            <w:tcW w:w="2837" w:type="dxa"/>
            <w:shd w:val="clear" w:color="auto" w:fill="D9E2F3"/>
            <w:vAlign w:val="center"/>
          </w:tcPr>
          <w:p w14:paraId="292F9F3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FBFE90" w14:textId="77777777" w:rsidR="00DC3C27" w:rsidRPr="00FD1EE4" w:rsidRDefault="00CD3A3F" w:rsidP="000D12C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38619E46" w14:textId="77777777" w:rsidR="00DC3C27" w:rsidRPr="00FD1EE4" w:rsidRDefault="00CD3A3F" w:rsidP="000D12C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2054026C"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14FA106F" w14:textId="77777777" w:rsidTr="000D12C2">
        <w:tc>
          <w:tcPr>
            <w:tcW w:w="2837" w:type="dxa"/>
            <w:shd w:val="clear" w:color="auto" w:fill="D9E2F3"/>
            <w:vAlign w:val="center"/>
          </w:tcPr>
          <w:p w14:paraId="51EDBD27" w14:textId="77777777" w:rsidR="00DC3C27" w:rsidRPr="00B047A2"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7E6BCB" w14:textId="77777777" w:rsidR="00DC3C27" w:rsidRPr="00FD1EE4" w:rsidRDefault="00DC3C27" w:rsidP="000D12C2">
            <w:pPr>
              <w:rPr>
                <w:rFonts w:ascii="GHEA Grapalat" w:eastAsia="GHEA Grapalat" w:hAnsi="GHEA Grapalat" w:cs="GHEA Grapalat"/>
              </w:rPr>
            </w:pPr>
          </w:p>
        </w:tc>
      </w:tr>
      <w:tr w:rsidR="00DC3C27" w:rsidRPr="00FD1EE4" w14:paraId="6416DBFC" w14:textId="77777777" w:rsidTr="000D12C2">
        <w:tc>
          <w:tcPr>
            <w:tcW w:w="2837" w:type="dxa"/>
            <w:shd w:val="clear" w:color="auto" w:fill="D9E2F3"/>
            <w:vAlign w:val="center"/>
          </w:tcPr>
          <w:p w14:paraId="585522F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2AC00F" w14:textId="77777777" w:rsidR="00DC3C27" w:rsidRPr="00FD1EE4" w:rsidRDefault="00DC3C27" w:rsidP="000D12C2">
            <w:pPr>
              <w:rPr>
                <w:rFonts w:ascii="GHEA Grapalat" w:eastAsia="GHEA Grapalat" w:hAnsi="GHEA Grapalat" w:cs="GHEA Grapalat"/>
              </w:rPr>
            </w:pPr>
          </w:p>
        </w:tc>
      </w:tr>
      <w:tr w:rsidR="00DC3C27" w:rsidRPr="00FD1EE4" w14:paraId="2B1A9159" w14:textId="77777777" w:rsidTr="000D12C2">
        <w:tc>
          <w:tcPr>
            <w:tcW w:w="2837" w:type="dxa"/>
            <w:shd w:val="clear" w:color="auto" w:fill="D9E2F3"/>
            <w:vAlign w:val="center"/>
          </w:tcPr>
          <w:p w14:paraId="5C0238E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4DAE0A" w14:textId="77777777" w:rsidR="00DC3C27" w:rsidRPr="00FD1EE4" w:rsidRDefault="00DC3C27" w:rsidP="000D12C2">
            <w:pPr>
              <w:rPr>
                <w:rFonts w:ascii="GHEA Grapalat" w:eastAsia="GHEA Grapalat" w:hAnsi="GHEA Grapalat" w:cs="GHEA Grapalat"/>
              </w:rPr>
            </w:pPr>
          </w:p>
        </w:tc>
      </w:tr>
      <w:tr w:rsidR="00DC3C27" w:rsidRPr="00FD1EE4" w14:paraId="2A1227C9" w14:textId="77777777" w:rsidTr="000D12C2">
        <w:tc>
          <w:tcPr>
            <w:tcW w:w="2837" w:type="dxa"/>
            <w:shd w:val="clear" w:color="auto" w:fill="D9E2F3"/>
            <w:vAlign w:val="center"/>
          </w:tcPr>
          <w:p w14:paraId="3546C36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C2DF24" w14:textId="77777777" w:rsidR="00DC3C27" w:rsidRPr="00FD1EE4" w:rsidRDefault="00CD3A3F" w:rsidP="000D12C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CF76609" w14:textId="77777777" w:rsidR="00DC3C27" w:rsidRPr="00FD1EE4" w:rsidRDefault="00CD3A3F" w:rsidP="000D12C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158D0C8F" w14:textId="77777777" w:rsidR="00DC3C27" w:rsidRPr="00FD1EE4" w:rsidRDefault="00DC3C27" w:rsidP="00DC3C27">
      <w:pPr>
        <w:rPr>
          <w:rFonts w:ascii="GHEA Grapalat" w:eastAsia="GHEA Grapalat" w:hAnsi="GHEA Grapalat" w:cs="GHEA Grapalat"/>
          <w:b/>
        </w:rPr>
      </w:pPr>
      <w:r w:rsidRPr="00FD1EE4">
        <w:rPr>
          <w:rFonts w:ascii="GHEA Grapalat" w:hAnsi="GHEA Grapalat"/>
        </w:rPr>
        <w:br w:type="page"/>
      </w:r>
    </w:p>
    <w:p w14:paraId="5F2788D0"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AB87C9E"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3EA86FC6" w14:textId="77777777" w:rsidTr="000D12C2">
        <w:tc>
          <w:tcPr>
            <w:tcW w:w="2836" w:type="dxa"/>
            <w:shd w:val="clear" w:color="auto" w:fill="D9E2F3"/>
            <w:vAlign w:val="center"/>
          </w:tcPr>
          <w:p w14:paraId="62915F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16758C" w14:textId="77777777" w:rsidR="00DC3C27" w:rsidRPr="00FD1EE4" w:rsidRDefault="00DC3C27" w:rsidP="000D12C2">
            <w:pPr>
              <w:rPr>
                <w:rFonts w:ascii="GHEA Grapalat" w:eastAsia="GHEA Grapalat" w:hAnsi="GHEA Grapalat" w:cs="GHEA Grapalat"/>
              </w:rPr>
            </w:pPr>
          </w:p>
        </w:tc>
      </w:tr>
      <w:tr w:rsidR="00DC3C27" w:rsidRPr="00FD1EE4" w14:paraId="02F7308E" w14:textId="77777777" w:rsidTr="000D12C2">
        <w:tc>
          <w:tcPr>
            <w:tcW w:w="2836" w:type="dxa"/>
            <w:shd w:val="clear" w:color="auto" w:fill="D9E2F3"/>
            <w:vAlign w:val="center"/>
          </w:tcPr>
          <w:p w14:paraId="5ED4D8C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8CCF3D" w14:textId="77777777" w:rsidR="00DC3C27" w:rsidRPr="00FD1EE4" w:rsidRDefault="00DC3C27" w:rsidP="000D12C2">
            <w:pPr>
              <w:rPr>
                <w:rFonts w:ascii="GHEA Grapalat" w:eastAsia="GHEA Grapalat" w:hAnsi="GHEA Grapalat" w:cs="GHEA Grapalat"/>
              </w:rPr>
            </w:pPr>
          </w:p>
        </w:tc>
      </w:tr>
      <w:tr w:rsidR="00DC3C27" w:rsidRPr="00FD1EE4" w14:paraId="527F6663" w14:textId="77777777" w:rsidTr="000D12C2">
        <w:tc>
          <w:tcPr>
            <w:tcW w:w="2836" w:type="dxa"/>
            <w:shd w:val="clear" w:color="auto" w:fill="D9E2F3"/>
            <w:vAlign w:val="center"/>
          </w:tcPr>
          <w:p w14:paraId="600E5F7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708A89" w14:textId="77777777" w:rsidR="00DC3C27" w:rsidRPr="00FD1EE4" w:rsidRDefault="00DC3C27" w:rsidP="000D12C2">
            <w:pPr>
              <w:rPr>
                <w:rFonts w:ascii="GHEA Grapalat" w:eastAsia="GHEA Grapalat" w:hAnsi="GHEA Grapalat" w:cs="GHEA Grapalat"/>
              </w:rPr>
            </w:pPr>
          </w:p>
        </w:tc>
      </w:tr>
      <w:tr w:rsidR="00DC3C27" w:rsidRPr="00FD1EE4" w14:paraId="54CE7EA4" w14:textId="77777777" w:rsidTr="000D12C2">
        <w:tc>
          <w:tcPr>
            <w:tcW w:w="2836" w:type="dxa"/>
            <w:shd w:val="clear" w:color="auto" w:fill="D9E2F3"/>
            <w:vAlign w:val="center"/>
          </w:tcPr>
          <w:p w14:paraId="7C87BBC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3BBCFF" w14:textId="77777777" w:rsidR="00DC3C27" w:rsidRPr="00FD1EE4" w:rsidRDefault="00DC3C27" w:rsidP="000D12C2">
            <w:pPr>
              <w:rPr>
                <w:rFonts w:ascii="GHEA Grapalat" w:eastAsia="GHEA Grapalat" w:hAnsi="GHEA Grapalat" w:cs="GHEA Grapalat"/>
              </w:rPr>
            </w:pPr>
          </w:p>
        </w:tc>
      </w:tr>
      <w:tr w:rsidR="00DC3C27" w:rsidRPr="00FD1EE4" w14:paraId="7537A055" w14:textId="77777777" w:rsidTr="000D12C2">
        <w:tc>
          <w:tcPr>
            <w:tcW w:w="2836" w:type="dxa"/>
            <w:shd w:val="clear" w:color="auto" w:fill="D9E2F3"/>
            <w:vAlign w:val="center"/>
          </w:tcPr>
          <w:p w14:paraId="10DD4B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496B8AE" w14:textId="77777777" w:rsidR="00DC3C27" w:rsidRPr="00FD1EE4" w:rsidRDefault="00DC3C27" w:rsidP="000D12C2">
            <w:pPr>
              <w:rPr>
                <w:rFonts w:ascii="GHEA Grapalat" w:eastAsia="GHEA Grapalat" w:hAnsi="GHEA Grapalat" w:cs="GHEA Grapalat"/>
              </w:rPr>
            </w:pPr>
          </w:p>
        </w:tc>
      </w:tr>
      <w:tr w:rsidR="00DC3C27" w:rsidRPr="00FD1EE4" w14:paraId="67DBB992" w14:textId="77777777" w:rsidTr="000D12C2">
        <w:tc>
          <w:tcPr>
            <w:tcW w:w="2836" w:type="dxa"/>
            <w:shd w:val="clear" w:color="auto" w:fill="D9E2F3"/>
            <w:vAlign w:val="center"/>
          </w:tcPr>
          <w:p w14:paraId="720ED4C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052EA8" w14:textId="77777777" w:rsidR="00DC3C27" w:rsidRPr="00FD1EE4" w:rsidRDefault="00DC3C27" w:rsidP="000D12C2">
            <w:pPr>
              <w:rPr>
                <w:rFonts w:ascii="GHEA Grapalat" w:eastAsia="GHEA Grapalat" w:hAnsi="GHEA Grapalat" w:cs="GHEA Grapalat"/>
              </w:rPr>
            </w:pPr>
          </w:p>
        </w:tc>
      </w:tr>
    </w:tbl>
    <w:p w14:paraId="736B0E5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FD1EE4" w14:paraId="23751578" w14:textId="77777777" w:rsidTr="000D12C2">
        <w:tc>
          <w:tcPr>
            <w:tcW w:w="2977" w:type="dxa"/>
            <w:shd w:val="clear" w:color="auto" w:fill="D9E2F3"/>
            <w:vAlign w:val="center"/>
          </w:tcPr>
          <w:p w14:paraId="6D1347C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B55B1D" w14:textId="77777777" w:rsidR="00DC3C27" w:rsidRPr="00FD1EE4" w:rsidRDefault="00DC3C27" w:rsidP="000D12C2">
            <w:pPr>
              <w:rPr>
                <w:rFonts w:ascii="GHEA Grapalat" w:eastAsia="GHEA Grapalat" w:hAnsi="GHEA Grapalat" w:cs="GHEA Grapalat"/>
              </w:rPr>
            </w:pPr>
          </w:p>
        </w:tc>
      </w:tr>
      <w:tr w:rsidR="00DC3C27" w:rsidRPr="00FD1EE4" w14:paraId="77FAEBA7" w14:textId="77777777" w:rsidTr="000D12C2">
        <w:tc>
          <w:tcPr>
            <w:tcW w:w="2977" w:type="dxa"/>
            <w:shd w:val="clear" w:color="auto" w:fill="D9E2F3"/>
            <w:vAlign w:val="center"/>
          </w:tcPr>
          <w:p w14:paraId="5DC55D5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79A5D51" w14:textId="77777777" w:rsidR="00DC3C27" w:rsidRPr="00FD1EE4" w:rsidRDefault="00DC3C27" w:rsidP="000D12C2">
            <w:pPr>
              <w:rPr>
                <w:rFonts w:ascii="GHEA Grapalat" w:eastAsia="GHEA Grapalat" w:hAnsi="GHEA Grapalat" w:cs="GHEA Grapalat"/>
              </w:rPr>
            </w:pPr>
          </w:p>
        </w:tc>
      </w:tr>
      <w:tr w:rsidR="00DC3C27" w:rsidRPr="00FD1EE4" w14:paraId="7D5443D5" w14:textId="77777777" w:rsidTr="000D12C2">
        <w:tc>
          <w:tcPr>
            <w:tcW w:w="2977" w:type="dxa"/>
            <w:shd w:val="clear" w:color="auto" w:fill="D9E2F3"/>
            <w:vAlign w:val="center"/>
          </w:tcPr>
          <w:p w14:paraId="702F4FFD" w14:textId="77777777" w:rsidR="00DC3C27" w:rsidRPr="00FD1E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1C9385" w14:textId="77777777" w:rsidR="00DC3C27" w:rsidRPr="00FD1EE4" w:rsidRDefault="00DC3C27" w:rsidP="000D12C2">
            <w:pPr>
              <w:rPr>
                <w:rFonts w:ascii="GHEA Grapalat" w:eastAsia="GHEA Grapalat" w:hAnsi="GHEA Grapalat" w:cs="GHEA Grapalat"/>
              </w:rPr>
            </w:pPr>
          </w:p>
        </w:tc>
      </w:tr>
      <w:tr w:rsidR="00DC3C27" w:rsidRPr="00FD1EE4" w14:paraId="59ED9F16" w14:textId="77777777" w:rsidTr="000D12C2">
        <w:tc>
          <w:tcPr>
            <w:tcW w:w="2977" w:type="dxa"/>
            <w:shd w:val="clear" w:color="auto" w:fill="D9E2F3"/>
            <w:vAlign w:val="center"/>
          </w:tcPr>
          <w:p w14:paraId="24BB3F83" w14:textId="77777777" w:rsidR="00DC3C27" w:rsidRPr="00FD1E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804541" w14:textId="77777777" w:rsidR="00DC3C27" w:rsidRPr="00FD1EE4" w:rsidRDefault="00DC3C27" w:rsidP="000D12C2">
            <w:pPr>
              <w:rPr>
                <w:rFonts w:ascii="GHEA Grapalat" w:eastAsia="GHEA Grapalat" w:hAnsi="GHEA Grapalat" w:cs="GHEA Grapalat"/>
              </w:rPr>
            </w:pPr>
          </w:p>
        </w:tc>
      </w:tr>
      <w:tr w:rsidR="00DC3C27" w:rsidRPr="00FD1EE4" w14:paraId="6EC4FC84" w14:textId="77777777" w:rsidTr="000D12C2">
        <w:tc>
          <w:tcPr>
            <w:tcW w:w="2977" w:type="dxa"/>
            <w:shd w:val="clear" w:color="auto" w:fill="D9E2F3"/>
            <w:vAlign w:val="center"/>
          </w:tcPr>
          <w:p w14:paraId="0BFCEBF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F5BFA0" w14:textId="77777777" w:rsidR="00DC3C27" w:rsidRPr="00FD1EE4" w:rsidRDefault="00DC3C27" w:rsidP="000D12C2">
            <w:pPr>
              <w:rPr>
                <w:rFonts w:ascii="GHEA Grapalat" w:eastAsia="GHEA Grapalat" w:hAnsi="GHEA Grapalat" w:cs="GHEA Grapalat"/>
              </w:rPr>
            </w:pPr>
          </w:p>
        </w:tc>
      </w:tr>
    </w:tbl>
    <w:p w14:paraId="1618584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FD1EE4" w14:paraId="0F1F0EB3" w14:textId="77777777" w:rsidTr="000D12C2">
        <w:tc>
          <w:tcPr>
            <w:tcW w:w="2943" w:type="dxa"/>
            <w:shd w:val="clear" w:color="auto" w:fill="D9E2F3"/>
            <w:vAlign w:val="center"/>
          </w:tcPr>
          <w:p w14:paraId="3EFF78A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C39459" w14:textId="77777777" w:rsidR="00DC3C27" w:rsidRPr="00FD1EE4" w:rsidRDefault="00DC3C27" w:rsidP="000D12C2">
            <w:pPr>
              <w:rPr>
                <w:rFonts w:ascii="GHEA Grapalat" w:eastAsia="GHEA Grapalat" w:hAnsi="GHEA Grapalat" w:cs="GHEA Grapalat"/>
              </w:rPr>
            </w:pPr>
          </w:p>
        </w:tc>
      </w:tr>
      <w:tr w:rsidR="00DC3C27" w:rsidRPr="00FD1EE4" w14:paraId="3055483D" w14:textId="77777777" w:rsidTr="000D12C2">
        <w:tc>
          <w:tcPr>
            <w:tcW w:w="2943" w:type="dxa"/>
            <w:shd w:val="clear" w:color="auto" w:fill="D9E2F3"/>
            <w:vAlign w:val="center"/>
          </w:tcPr>
          <w:p w14:paraId="35839FE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992CB8" w14:textId="77777777" w:rsidR="00DC3C27" w:rsidRPr="00FD1EE4" w:rsidRDefault="00DC3C27" w:rsidP="000D12C2">
            <w:pPr>
              <w:rPr>
                <w:rFonts w:ascii="GHEA Grapalat" w:eastAsia="GHEA Grapalat" w:hAnsi="GHEA Grapalat" w:cs="GHEA Grapalat"/>
              </w:rPr>
            </w:pPr>
          </w:p>
        </w:tc>
      </w:tr>
      <w:tr w:rsidR="00DC3C27" w:rsidRPr="00FD1EE4" w14:paraId="69CA5738" w14:textId="77777777" w:rsidTr="000D12C2">
        <w:tc>
          <w:tcPr>
            <w:tcW w:w="2943" w:type="dxa"/>
            <w:shd w:val="clear" w:color="auto" w:fill="D9E2F3"/>
            <w:vAlign w:val="center"/>
          </w:tcPr>
          <w:p w14:paraId="52C12B3E"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7A4D69E" w14:textId="77777777" w:rsidR="00DC3C27" w:rsidRPr="00FD1EE4" w:rsidRDefault="00DC3C27" w:rsidP="000D12C2">
            <w:pPr>
              <w:rPr>
                <w:rFonts w:ascii="GHEA Grapalat" w:eastAsia="GHEA Grapalat" w:hAnsi="GHEA Grapalat" w:cs="GHEA Grapalat"/>
              </w:rPr>
            </w:pPr>
          </w:p>
        </w:tc>
      </w:tr>
      <w:tr w:rsidR="00DC3C27" w:rsidRPr="00FD1EE4" w14:paraId="720A6E74" w14:textId="77777777" w:rsidTr="000D12C2">
        <w:tc>
          <w:tcPr>
            <w:tcW w:w="2943" w:type="dxa"/>
            <w:shd w:val="clear" w:color="auto" w:fill="D9E2F3"/>
            <w:vAlign w:val="center"/>
          </w:tcPr>
          <w:p w14:paraId="1280E7CC" w14:textId="77777777" w:rsidR="00DC3C27" w:rsidRPr="00FD1E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6493886" w14:textId="77777777" w:rsidR="00DC3C27" w:rsidRPr="00FD1EE4" w:rsidRDefault="00DC3C27" w:rsidP="000D12C2">
            <w:pPr>
              <w:rPr>
                <w:rFonts w:ascii="GHEA Grapalat" w:eastAsia="GHEA Grapalat" w:hAnsi="GHEA Grapalat" w:cs="GHEA Grapalat"/>
              </w:rPr>
            </w:pPr>
          </w:p>
        </w:tc>
      </w:tr>
    </w:tbl>
    <w:p w14:paraId="153C490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FD1EE4" w14:paraId="235E35D9" w14:textId="77777777" w:rsidTr="000D12C2">
        <w:tc>
          <w:tcPr>
            <w:tcW w:w="2837" w:type="dxa"/>
            <w:shd w:val="clear" w:color="auto" w:fill="D9E2F3"/>
            <w:vAlign w:val="center"/>
          </w:tcPr>
          <w:p w14:paraId="44CB94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FD6024" w14:textId="77777777" w:rsidR="00DC3C27" w:rsidRPr="00FD1EE4" w:rsidRDefault="00DC3C27" w:rsidP="000D12C2">
            <w:pPr>
              <w:rPr>
                <w:rFonts w:ascii="GHEA Grapalat" w:eastAsia="GHEA Grapalat" w:hAnsi="GHEA Grapalat" w:cs="GHEA Grapalat"/>
              </w:rPr>
            </w:pPr>
          </w:p>
        </w:tc>
      </w:tr>
      <w:tr w:rsidR="00DC3C27" w:rsidRPr="00FD1EE4" w14:paraId="00144C51" w14:textId="77777777" w:rsidTr="000D12C2">
        <w:tc>
          <w:tcPr>
            <w:tcW w:w="2837" w:type="dxa"/>
            <w:shd w:val="clear" w:color="auto" w:fill="D9E2F3"/>
            <w:vAlign w:val="center"/>
          </w:tcPr>
          <w:p w14:paraId="7044877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0DE4EF" w14:textId="77777777" w:rsidR="00DC3C27" w:rsidRPr="00FD1EE4" w:rsidRDefault="00DC3C27" w:rsidP="000D12C2">
            <w:pPr>
              <w:rPr>
                <w:rFonts w:ascii="GHEA Grapalat" w:eastAsia="GHEA Grapalat" w:hAnsi="GHEA Grapalat" w:cs="GHEA Grapalat"/>
              </w:rPr>
            </w:pPr>
          </w:p>
        </w:tc>
      </w:tr>
      <w:tr w:rsidR="00DC3C27" w:rsidRPr="00FD1EE4" w14:paraId="0F540A4D" w14:textId="77777777" w:rsidTr="000D12C2">
        <w:tc>
          <w:tcPr>
            <w:tcW w:w="2837" w:type="dxa"/>
            <w:shd w:val="clear" w:color="auto" w:fill="D9E2F3"/>
            <w:vAlign w:val="center"/>
          </w:tcPr>
          <w:p w14:paraId="25C0685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16F8BD3" w14:textId="77777777" w:rsidR="00DC3C27" w:rsidRPr="00FD1EE4" w:rsidRDefault="00DC3C27" w:rsidP="000D12C2">
            <w:pPr>
              <w:rPr>
                <w:rFonts w:ascii="GHEA Grapalat" w:eastAsia="GHEA Grapalat" w:hAnsi="GHEA Grapalat" w:cs="GHEA Grapalat"/>
              </w:rPr>
            </w:pPr>
          </w:p>
        </w:tc>
      </w:tr>
      <w:tr w:rsidR="00DC3C27" w:rsidRPr="00FD1EE4" w14:paraId="5CD823F4" w14:textId="77777777" w:rsidTr="000D12C2">
        <w:tc>
          <w:tcPr>
            <w:tcW w:w="2837" w:type="dxa"/>
            <w:shd w:val="clear" w:color="auto" w:fill="D9E2F3"/>
            <w:vAlign w:val="center"/>
          </w:tcPr>
          <w:p w14:paraId="261BED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885B75D" w14:textId="77777777" w:rsidR="00DC3C27" w:rsidRPr="00FD1EE4" w:rsidRDefault="00DC3C27" w:rsidP="000D12C2">
            <w:pPr>
              <w:rPr>
                <w:rFonts w:ascii="GHEA Grapalat" w:eastAsia="GHEA Grapalat" w:hAnsi="GHEA Grapalat" w:cs="GHEA Grapalat"/>
              </w:rPr>
            </w:pPr>
          </w:p>
        </w:tc>
      </w:tr>
    </w:tbl>
    <w:p w14:paraId="6AE8382E" w14:textId="77777777" w:rsidR="00DC3C27" w:rsidRPr="008C665F"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0DEAFA66" w14:textId="77777777" w:rsidTr="000D12C2">
        <w:trPr>
          <w:trHeight w:val="924"/>
        </w:trPr>
        <w:tc>
          <w:tcPr>
            <w:tcW w:w="9016" w:type="dxa"/>
            <w:gridSpan w:val="2"/>
            <w:vAlign w:val="center"/>
          </w:tcPr>
          <w:p w14:paraId="69C0362B" w14:textId="77777777" w:rsidR="00DC3C27" w:rsidRPr="00FD1EE4" w:rsidRDefault="00CD3A3F" w:rsidP="000D12C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B34CB6">
              <w:rPr>
                <w:rFonts w:ascii="GHEA Grapalat" w:eastAsia="GHEA Grapalat" w:hAnsi="GHEA Grapalat" w:cs="GHEA Grapalat"/>
                <w:lang w:val="hy-AM"/>
              </w:rPr>
              <w:t>а</w:t>
            </w:r>
            <w:r w:rsidR="00DC3C27">
              <w:rPr>
                <w:rFonts w:ascii="GHEA Grapalat" w:eastAsia="GHEA Grapalat" w:hAnsi="GHEA Grapalat" w:cs="GHEA Grapalat"/>
              </w:rPr>
              <w:t>.</w:t>
            </w:r>
            <w:r w:rsidR="00DC3C27" w:rsidRPr="00FD1EE4">
              <w:rPr>
                <w:rFonts w:ascii="GHEA Grapalat" w:eastAsia="GHEA Grapalat" w:hAnsi="GHEA Grapalat" w:cs="GHEA Grapalat"/>
              </w:rPr>
              <w:t xml:space="preserve"> </w:t>
            </w:r>
            <w:r w:rsidR="00DC3C27" w:rsidRPr="00C76DD8">
              <w:rPr>
                <w:rFonts w:ascii="GHEA Grapalat" w:eastAsia="GHEA Grapalat" w:hAnsi="GHEA Grapalat" w:cs="GHEA Grapalat"/>
              </w:rPr>
              <w:t xml:space="preserve">прямо или косвенно владеет 20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FD1EE4" w14:paraId="7FC8C8BA" w14:textId="77777777" w:rsidTr="000D12C2">
        <w:trPr>
          <w:trHeight w:val="684"/>
        </w:trPr>
        <w:tc>
          <w:tcPr>
            <w:tcW w:w="4508" w:type="dxa"/>
            <w:shd w:val="clear" w:color="auto" w:fill="D9E2F3"/>
            <w:vAlign w:val="center"/>
          </w:tcPr>
          <w:p w14:paraId="0A94C8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8D573D1" w14:textId="77777777" w:rsidR="00DC3C27" w:rsidRPr="00FD1EE4" w:rsidRDefault="00DC3C27" w:rsidP="000D12C2">
            <w:pPr>
              <w:rPr>
                <w:rFonts w:ascii="GHEA Grapalat" w:eastAsia="GHEA Grapalat" w:hAnsi="GHEA Grapalat" w:cs="GHEA Grapalat"/>
              </w:rPr>
            </w:pPr>
          </w:p>
        </w:tc>
      </w:tr>
      <w:tr w:rsidR="00DC3C27" w:rsidRPr="00FD1EE4" w14:paraId="4F5DD099" w14:textId="77777777" w:rsidTr="000D12C2">
        <w:trPr>
          <w:trHeight w:val="1282"/>
        </w:trPr>
        <w:tc>
          <w:tcPr>
            <w:tcW w:w="4508" w:type="dxa"/>
            <w:shd w:val="clear" w:color="auto" w:fill="D9E2F3"/>
            <w:vAlign w:val="center"/>
          </w:tcPr>
          <w:p w14:paraId="54C9836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1C3D02D" w14:textId="77777777" w:rsidR="00DC3C27" w:rsidRPr="006B364D" w:rsidRDefault="00CD3A3F" w:rsidP="000D12C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6016378C" w14:textId="77777777" w:rsidR="00DC3C27" w:rsidRPr="00F10CBA" w:rsidRDefault="00CD3A3F" w:rsidP="000D12C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09ADBE1C" w14:textId="77777777" w:rsidTr="000D12C2">
        <w:tc>
          <w:tcPr>
            <w:tcW w:w="9016" w:type="dxa"/>
            <w:gridSpan w:val="2"/>
            <w:vAlign w:val="center"/>
          </w:tcPr>
          <w:p w14:paraId="5D185625" w14:textId="77777777" w:rsidR="00DC3C27" w:rsidRPr="00FD1EE4" w:rsidRDefault="00CD3A3F" w:rsidP="000D12C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6F16E4">
              <w:rPr>
                <w:rFonts w:ascii="GHEA Grapalat" w:eastAsia="GHEA Grapalat" w:hAnsi="GHEA Grapalat" w:cs="GHEA Grapalat"/>
                <w:lang w:val="hy-AM"/>
              </w:rPr>
              <w:t>б</w:t>
            </w:r>
            <w:r w:rsidR="00DC3C27" w:rsidRPr="006F16E4">
              <w:rPr>
                <w:rFonts w:eastAsia="Cambria Math"/>
              </w:rPr>
              <w:t>․</w:t>
            </w:r>
            <w:r w:rsidR="00DC3C2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C3C27" w:rsidRPr="00FD1EE4" w14:paraId="11E5FD44" w14:textId="77777777" w:rsidTr="000D12C2">
        <w:tc>
          <w:tcPr>
            <w:tcW w:w="9016" w:type="dxa"/>
            <w:gridSpan w:val="2"/>
            <w:vAlign w:val="center"/>
          </w:tcPr>
          <w:p w14:paraId="6962E487" w14:textId="77777777" w:rsidR="00DC3C27" w:rsidRPr="00FD1EE4" w:rsidRDefault="00CD3A3F" w:rsidP="000D12C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801B2D">
              <w:rPr>
                <w:rFonts w:ascii="GHEA Grapalat" w:eastAsia="GHEA Grapalat" w:hAnsi="GHEA Grapalat" w:cs="GHEA Grapalat"/>
                <w:lang w:val="hy-AM"/>
              </w:rPr>
              <w:t>в</w:t>
            </w:r>
            <w:r w:rsidR="00DC3C27">
              <w:rPr>
                <w:rFonts w:ascii="GHEA Grapalat" w:eastAsia="GHEA Grapalat" w:hAnsi="GHEA Grapalat" w:cs="GHEA Grapalat"/>
              </w:rPr>
              <w:t>.</w:t>
            </w:r>
            <w:r w:rsidR="00DC3C2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C3C27" w:rsidRPr="00BA30D4">
              <w:rPr>
                <w:rFonts w:ascii="GHEA Grapalat" w:eastAsia="GHEA Grapalat" w:hAnsi="GHEA Grapalat" w:cs="GHEA Grapalat"/>
                <w:lang w:val="hy-AM"/>
              </w:rPr>
              <w:t>б</w:t>
            </w:r>
            <w:r w:rsidR="00DC3C27" w:rsidRPr="00BA30D4">
              <w:rPr>
                <w:rFonts w:ascii="GHEA Grapalat" w:eastAsia="GHEA Grapalat" w:hAnsi="GHEA Grapalat" w:cs="GHEA Grapalat"/>
              </w:rPr>
              <w:t>"</w:t>
            </w:r>
          </w:p>
        </w:tc>
      </w:tr>
    </w:tbl>
    <w:p w14:paraId="3F31D499" w14:textId="77777777" w:rsidR="00DC3C27" w:rsidRPr="00A5193B"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58F68F2A" w14:textId="77777777" w:rsidTr="000D12C2">
        <w:trPr>
          <w:trHeight w:val="924"/>
        </w:trPr>
        <w:tc>
          <w:tcPr>
            <w:tcW w:w="9016" w:type="dxa"/>
            <w:gridSpan w:val="2"/>
            <w:vAlign w:val="center"/>
          </w:tcPr>
          <w:p w14:paraId="75B5C294" w14:textId="77777777" w:rsidR="00DC3C27" w:rsidRPr="00FD1EE4" w:rsidRDefault="00CD3A3F" w:rsidP="000D12C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C7B43">
              <w:rPr>
                <w:rFonts w:ascii="GHEA Grapalat" w:eastAsia="GHEA Grapalat" w:hAnsi="GHEA Grapalat" w:cs="GHEA Grapalat"/>
                <w:lang w:val="hy-AM"/>
              </w:rPr>
              <w:t>а</w:t>
            </w:r>
            <w:r w:rsidR="00DC3C27" w:rsidRPr="00FD1EE4">
              <w:rPr>
                <w:rFonts w:eastAsia="Cambria Math"/>
              </w:rPr>
              <w:t>․</w:t>
            </w:r>
            <w:r w:rsidR="00DC3C27" w:rsidRPr="00FD1EE4">
              <w:rPr>
                <w:rFonts w:ascii="GHEA Grapalat" w:eastAsia="Cambria Math" w:hAnsi="GHEA Grapalat" w:cs="Cambria Math"/>
              </w:rPr>
              <w:t xml:space="preserve"> </w:t>
            </w:r>
            <w:r w:rsidR="00DC3C27" w:rsidRPr="00BC0F3A">
              <w:rPr>
                <w:rFonts w:ascii="GHEA Grapalat" w:eastAsia="GHEA Grapalat" w:hAnsi="GHEA Grapalat" w:cs="GHEA Grapalat"/>
              </w:rPr>
              <w:t xml:space="preserve">прямо или косвенно владеет 10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w:t>
            </w:r>
            <w:r w:rsidR="00DC3C2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C3C27" w:rsidRPr="00FD1EE4" w14:paraId="13F49055" w14:textId="77777777" w:rsidTr="000D12C2">
        <w:trPr>
          <w:trHeight w:val="684"/>
        </w:trPr>
        <w:tc>
          <w:tcPr>
            <w:tcW w:w="4508" w:type="dxa"/>
            <w:shd w:val="clear" w:color="auto" w:fill="D9E2F3"/>
            <w:vAlign w:val="center"/>
          </w:tcPr>
          <w:p w14:paraId="05DF31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E7D9CC8" w14:textId="77777777" w:rsidR="00DC3C27" w:rsidRPr="00FD1EE4" w:rsidRDefault="00DC3C27" w:rsidP="000D12C2">
            <w:pPr>
              <w:rPr>
                <w:rFonts w:ascii="GHEA Grapalat" w:eastAsia="GHEA Grapalat" w:hAnsi="GHEA Grapalat" w:cs="GHEA Grapalat"/>
              </w:rPr>
            </w:pPr>
          </w:p>
        </w:tc>
      </w:tr>
      <w:tr w:rsidR="00DC3C27" w:rsidRPr="00FD1EE4" w14:paraId="6ABCE733" w14:textId="77777777" w:rsidTr="000D12C2">
        <w:trPr>
          <w:trHeight w:val="1282"/>
        </w:trPr>
        <w:tc>
          <w:tcPr>
            <w:tcW w:w="4508" w:type="dxa"/>
            <w:shd w:val="clear" w:color="auto" w:fill="D9E2F3"/>
            <w:vAlign w:val="center"/>
          </w:tcPr>
          <w:p w14:paraId="2851C10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671391" w14:textId="77777777" w:rsidR="00DC3C27" w:rsidRPr="00C843BA" w:rsidRDefault="00CD3A3F" w:rsidP="000D12C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04667C58" w14:textId="77777777" w:rsidR="00DC3C27" w:rsidRPr="00C843BA" w:rsidRDefault="00CD3A3F" w:rsidP="000D12C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1EC03769" w14:textId="77777777" w:rsidTr="000D12C2">
        <w:tc>
          <w:tcPr>
            <w:tcW w:w="9016" w:type="dxa"/>
            <w:gridSpan w:val="2"/>
            <w:vAlign w:val="center"/>
          </w:tcPr>
          <w:p w14:paraId="6BFE884F" w14:textId="77777777" w:rsidR="00DC3C27" w:rsidRPr="00FD1EE4" w:rsidRDefault="00CD3A3F" w:rsidP="000D12C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D654B4">
              <w:rPr>
                <w:rFonts w:ascii="GHEA Grapalat" w:eastAsia="GHEA Grapalat" w:hAnsi="GHEA Grapalat" w:cs="GHEA Grapalat"/>
                <w:lang w:val="hy-AM"/>
              </w:rPr>
              <w:t>б</w:t>
            </w:r>
            <w:r w:rsidR="00DC3C27" w:rsidRPr="00D654B4">
              <w:rPr>
                <w:rFonts w:eastAsia="Cambria Math"/>
              </w:rPr>
              <w:t>․</w:t>
            </w:r>
            <w:r w:rsidR="00DC3C27" w:rsidRPr="00D654B4">
              <w:rPr>
                <w:rFonts w:ascii="GHEA Grapalat" w:eastAsia="Cambria Math" w:hAnsi="GHEA Grapalat" w:cs="Cambria Math"/>
              </w:rPr>
              <w:t xml:space="preserve"> </w:t>
            </w:r>
            <w:r w:rsidR="00DC3C27" w:rsidRPr="00D654B4">
              <w:rPr>
                <w:rFonts w:ascii="GHEA Grapalat" w:eastAsia="GHEA Grapalat" w:hAnsi="GHEA Grapalat" w:cs="GHEA Grapalat"/>
              </w:rPr>
              <w:t xml:space="preserve">имеет право назначать или </w:t>
            </w:r>
            <w:r w:rsidR="00DC3C27" w:rsidRPr="00D654B4">
              <w:rPr>
                <w:rFonts w:ascii="GHEA Grapalat" w:eastAsia="GHEA Grapalat" w:hAnsi="GHEA Grapalat" w:cs="GHEA Grapalat"/>
                <w:lang w:eastAsia="hy-AM"/>
              </w:rPr>
              <w:t>освобождать</w:t>
            </w:r>
            <w:r w:rsidR="00DC3C27" w:rsidRPr="00D654B4">
              <w:rPr>
                <w:rFonts w:ascii="GHEA Grapalat" w:eastAsia="GHEA Grapalat" w:hAnsi="GHEA Grapalat" w:cs="GHEA Grapalat"/>
              </w:rPr>
              <w:t xml:space="preserve"> большинство членов органов управления юридического лица</w:t>
            </w:r>
          </w:p>
        </w:tc>
      </w:tr>
      <w:tr w:rsidR="00DC3C27" w:rsidRPr="00FD1EE4" w14:paraId="4710FE0D" w14:textId="77777777" w:rsidTr="000D12C2">
        <w:tc>
          <w:tcPr>
            <w:tcW w:w="9016" w:type="dxa"/>
            <w:gridSpan w:val="2"/>
            <w:vAlign w:val="center"/>
          </w:tcPr>
          <w:p w14:paraId="4F1A8299" w14:textId="77777777" w:rsidR="00DC3C27" w:rsidRPr="00FD1EE4" w:rsidRDefault="00CD3A3F" w:rsidP="000D12C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1104ED">
              <w:rPr>
                <w:rFonts w:ascii="GHEA Grapalat" w:eastAsia="GHEA Grapalat" w:hAnsi="GHEA Grapalat" w:cs="GHEA Grapalat"/>
                <w:lang w:val="hy-AM"/>
              </w:rPr>
              <w:t>в</w:t>
            </w:r>
            <w:r w:rsidR="00DC3C27" w:rsidRPr="00FD1EE4">
              <w:rPr>
                <w:rFonts w:eastAsia="Cambria Math"/>
              </w:rPr>
              <w:t>․</w:t>
            </w:r>
            <w:r w:rsidR="00DC3C27" w:rsidRPr="00FD1EE4">
              <w:rPr>
                <w:rFonts w:ascii="GHEA Grapalat" w:eastAsia="Cambria Math" w:hAnsi="GHEA Grapalat" w:cs="Cambria Math"/>
              </w:rPr>
              <w:t xml:space="preserve"> </w:t>
            </w:r>
            <w:r w:rsidR="00DC3C2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FD1EE4" w14:paraId="796EC996" w14:textId="77777777" w:rsidTr="000D12C2">
        <w:tc>
          <w:tcPr>
            <w:tcW w:w="9016" w:type="dxa"/>
            <w:gridSpan w:val="2"/>
            <w:vAlign w:val="center"/>
          </w:tcPr>
          <w:p w14:paraId="71EF03B9" w14:textId="77777777" w:rsidR="00DC3C27" w:rsidRPr="00FD1EE4" w:rsidRDefault="00CD3A3F" w:rsidP="000D12C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839CB">
              <w:rPr>
                <w:rFonts w:ascii="GHEA Grapalat" w:eastAsia="GHEA Grapalat" w:hAnsi="GHEA Grapalat" w:cs="GHEA Grapalat"/>
                <w:lang w:val="hy-AM"/>
              </w:rPr>
              <w:t>г</w:t>
            </w:r>
            <w:r w:rsidR="00DC3C27" w:rsidRPr="00FD1EE4">
              <w:rPr>
                <w:rFonts w:eastAsia="Cambria Math"/>
              </w:rPr>
              <w:t>․</w:t>
            </w:r>
            <w:r w:rsidR="00DC3C27" w:rsidRPr="00FD1EE4">
              <w:rPr>
                <w:rFonts w:ascii="GHEA Grapalat" w:eastAsia="Cambria Math" w:hAnsi="GHEA Grapalat" w:cs="Cambria Math"/>
              </w:rPr>
              <w:t xml:space="preserve"> </w:t>
            </w:r>
            <w:r w:rsidR="00DC3C27" w:rsidRPr="00F84F06">
              <w:rPr>
                <w:rFonts w:ascii="GHEA Grapalat" w:eastAsia="GHEA Grapalat" w:hAnsi="GHEA Grapalat" w:cs="GHEA Grapalat"/>
              </w:rPr>
              <w:t xml:space="preserve">осуществляет реальный (фактический) контроль за юридическим лицом </w:t>
            </w:r>
            <w:r w:rsidR="00DC3C27">
              <w:rPr>
                <w:rFonts w:ascii="GHEA Grapalat" w:eastAsia="GHEA Grapalat" w:hAnsi="GHEA Grapalat" w:cs="GHEA Grapalat"/>
              </w:rPr>
              <w:t>иными</w:t>
            </w:r>
            <w:r w:rsidR="00DC3C27" w:rsidRPr="00F84F06">
              <w:rPr>
                <w:rFonts w:ascii="GHEA Grapalat" w:eastAsia="GHEA Grapalat" w:hAnsi="GHEA Grapalat" w:cs="GHEA Grapalat"/>
              </w:rPr>
              <w:t xml:space="preserve"> средствами</w:t>
            </w:r>
          </w:p>
        </w:tc>
      </w:tr>
      <w:tr w:rsidR="00DC3C27" w:rsidRPr="00FD1EE4" w14:paraId="56031057" w14:textId="77777777" w:rsidTr="000D12C2">
        <w:tc>
          <w:tcPr>
            <w:tcW w:w="9016" w:type="dxa"/>
            <w:gridSpan w:val="2"/>
            <w:vAlign w:val="center"/>
          </w:tcPr>
          <w:p w14:paraId="2A388996" w14:textId="77777777" w:rsidR="00DC3C27" w:rsidRPr="00FD1EE4" w:rsidRDefault="00CD3A3F" w:rsidP="000D12C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331D0E">
              <w:rPr>
                <w:rFonts w:ascii="GHEA Grapalat" w:eastAsia="GHEA Grapalat" w:hAnsi="GHEA Grapalat" w:cs="GHEA Grapalat"/>
                <w:lang w:val="hy-AM"/>
              </w:rPr>
              <w:t>д</w:t>
            </w:r>
            <w:r w:rsidR="00DC3C27" w:rsidRPr="00FD1EE4">
              <w:rPr>
                <w:rFonts w:eastAsia="Cambria Math"/>
              </w:rPr>
              <w:t>․</w:t>
            </w:r>
            <w:r w:rsidR="00DC3C27" w:rsidRPr="00FD1EE4">
              <w:rPr>
                <w:rFonts w:ascii="GHEA Grapalat" w:eastAsia="Cambria Math" w:hAnsi="GHEA Grapalat" w:cs="Cambria Math"/>
              </w:rPr>
              <w:t xml:space="preserve"> </w:t>
            </w:r>
            <w:r w:rsidR="00DC3C2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C3C27" w:rsidRPr="00F36505">
              <w:rPr>
                <w:rFonts w:ascii="GHEA Grapalat" w:eastAsia="GHEA Grapalat" w:hAnsi="GHEA Grapalat" w:cs="GHEA Grapalat"/>
              </w:rPr>
              <w:t xml:space="preserve"> "а" - "г"</w:t>
            </w:r>
          </w:p>
        </w:tc>
      </w:tr>
    </w:tbl>
    <w:p w14:paraId="4E96B31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49C83BD0" w14:textId="77777777" w:rsidTr="000D12C2">
        <w:tc>
          <w:tcPr>
            <w:tcW w:w="2837" w:type="dxa"/>
            <w:shd w:val="clear" w:color="auto" w:fill="D9E2F3"/>
            <w:vAlign w:val="center"/>
          </w:tcPr>
          <w:p w14:paraId="06608EBD"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5089EE" w14:textId="77777777" w:rsidR="00DC3C27" w:rsidRPr="00FD1EE4" w:rsidRDefault="00DC3C27" w:rsidP="000D12C2">
            <w:pPr>
              <w:rPr>
                <w:rFonts w:ascii="GHEA Grapalat" w:eastAsia="GHEA Grapalat" w:hAnsi="GHEA Grapalat" w:cs="GHEA Grapalat"/>
              </w:rPr>
            </w:pPr>
          </w:p>
        </w:tc>
      </w:tr>
      <w:tr w:rsidR="00DC3C27" w:rsidRPr="00FD1EE4" w14:paraId="515EB324" w14:textId="77777777" w:rsidTr="000D12C2">
        <w:tc>
          <w:tcPr>
            <w:tcW w:w="2837" w:type="dxa"/>
            <w:shd w:val="clear" w:color="auto" w:fill="D9E2F3"/>
            <w:vAlign w:val="center"/>
          </w:tcPr>
          <w:p w14:paraId="21AB77ED"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A247F03" w14:textId="77777777" w:rsidR="00DC3C27" w:rsidRPr="00B23852" w:rsidRDefault="00CD3A3F" w:rsidP="000D12C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Отдельно</w:t>
            </w:r>
          </w:p>
          <w:p w14:paraId="75296D9A" w14:textId="77777777" w:rsidR="00DC3C27" w:rsidRPr="00FD1EE4" w:rsidRDefault="00CD3A3F" w:rsidP="000D12C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558FC">
              <w:rPr>
                <w:rFonts w:ascii="GHEA Grapalat" w:eastAsia="GHEA Grapalat" w:hAnsi="GHEA Grapalat" w:cs="GHEA Grapalat"/>
              </w:rPr>
              <w:t>Совместно с аффилированными лицами</w:t>
            </w:r>
          </w:p>
        </w:tc>
      </w:tr>
      <w:tr w:rsidR="00DC3C27" w:rsidRPr="00FD1EE4" w14:paraId="03999273" w14:textId="77777777" w:rsidTr="000D12C2">
        <w:tc>
          <w:tcPr>
            <w:tcW w:w="2837" w:type="dxa"/>
            <w:shd w:val="clear" w:color="auto" w:fill="D9E2F3"/>
            <w:vAlign w:val="center"/>
          </w:tcPr>
          <w:p w14:paraId="390B5235"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5D84D6" w14:textId="77777777" w:rsidR="00DC3C27" w:rsidRPr="005600B4" w:rsidRDefault="00CD3A3F" w:rsidP="000D12C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Да</w:t>
            </w:r>
          </w:p>
          <w:p w14:paraId="58BDC774" w14:textId="77777777" w:rsidR="00DC3C27" w:rsidRPr="005600B4" w:rsidRDefault="00CD3A3F" w:rsidP="000D12C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Нет</w:t>
            </w:r>
          </w:p>
        </w:tc>
      </w:tr>
    </w:tbl>
    <w:p w14:paraId="35940013"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257F6453" w14:textId="77777777" w:rsidTr="000D12C2">
        <w:tc>
          <w:tcPr>
            <w:tcW w:w="2837" w:type="dxa"/>
            <w:shd w:val="clear" w:color="auto" w:fill="D9E2F3"/>
            <w:vAlign w:val="center"/>
          </w:tcPr>
          <w:p w14:paraId="09D3988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8EE1F6" w14:textId="77777777" w:rsidR="00DC3C27" w:rsidRPr="00FD1EE4" w:rsidRDefault="00DC3C27" w:rsidP="000D12C2">
            <w:pPr>
              <w:rPr>
                <w:rFonts w:ascii="GHEA Grapalat" w:eastAsia="GHEA Grapalat" w:hAnsi="GHEA Grapalat" w:cs="GHEA Grapalat"/>
              </w:rPr>
            </w:pPr>
          </w:p>
        </w:tc>
      </w:tr>
      <w:tr w:rsidR="00DC3C27" w:rsidRPr="00FD1EE4" w14:paraId="2CF07DA6" w14:textId="77777777" w:rsidTr="000D12C2">
        <w:tc>
          <w:tcPr>
            <w:tcW w:w="2837" w:type="dxa"/>
            <w:shd w:val="clear" w:color="auto" w:fill="D9E2F3"/>
            <w:vAlign w:val="center"/>
          </w:tcPr>
          <w:p w14:paraId="2338825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ED3AAB" w14:textId="77777777" w:rsidR="00DC3C27" w:rsidRPr="00FD1EE4" w:rsidRDefault="00DC3C27" w:rsidP="000D12C2">
            <w:pPr>
              <w:rPr>
                <w:rFonts w:ascii="GHEA Grapalat" w:eastAsia="GHEA Grapalat" w:hAnsi="GHEA Grapalat" w:cs="GHEA Grapalat"/>
              </w:rPr>
            </w:pPr>
          </w:p>
        </w:tc>
      </w:tr>
    </w:tbl>
    <w:p w14:paraId="211126BE" w14:textId="77777777" w:rsidR="00DC3C27" w:rsidRPr="00FD1EE4" w:rsidRDefault="00DC3C27" w:rsidP="00DC3C2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080DE8"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0A50AE"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B5B35C4" w14:textId="77777777" w:rsidTr="000D12C2">
        <w:tc>
          <w:tcPr>
            <w:tcW w:w="2835" w:type="dxa"/>
            <w:shd w:val="clear" w:color="auto" w:fill="D9E2F3"/>
            <w:vAlign w:val="center"/>
          </w:tcPr>
          <w:p w14:paraId="30C5DD0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BE449E" w14:textId="77777777" w:rsidR="00DC3C27" w:rsidRPr="00FD1EE4" w:rsidRDefault="00DC3C27" w:rsidP="000D12C2">
            <w:pPr>
              <w:rPr>
                <w:rFonts w:ascii="GHEA Grapalat" w:eastAsia="GHEA Grapalat" w:hAnsi="GHEA Grapalat" w:cs="GHEA Grapalat"/>
              </w:rPr>
            </w:pPr>
          </w:p>
        </w:tc>
      </w:tr>
      <w:tr w:rsidR="00DC3C27" w:rsidRPr="00FD1EE4" w14:paraId="73C40CDC" w14:textId="77777777" w:rsidTr="000D12C2">
        <w:tc>
          <w:tcPr>
            <w:tcW w:w="2835" w:type="dxa"/>
            <w:shd w:val="clear" w:color="auto" w:fill="D9E2F3"/>
            <w:vAlign w:val="center"/>
          </w:tcPr>
          <w:p w14:paraId="252A8E4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A0E6D3" w14:textId="77777777" w:rsidR="00DC3C27" w:rsidRPr="00FD1EE4" w:rsidRDefault="00DC3C27" w:rsidP="000D12C2">
            <w:pPr>
              <w:rPr>
                <w:rFonts w:ascii="GHEA Grapalat" w:eastAsia="GHEA Grapalat" w:hAnsi="GHEA Grapalat" w:cs="GHEA Grapalat"/>
              </w:rPr>
            </w:pPr>
          </w:p>
        </w:tc>
      </w:tr>
      <w:tr w:rsidR="00DC3C27" w:rsidRPr="00FD1EE4" w14:paraId="18474D2B" w14:textId="77777777" w:rsidTr="000D12C2">
        <w:tc>
          <w:tcPr>
            <w:tcW w:w="2835" w:type="dxa"/>
            <w:shd w:val="clear" w:color="auto" w:fill="D9E2F3"/>
            <w:vAlign w:val="center"/>
          </w:tcPr>
          <w:p w14:paraId="432E367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EBD495" w14:textId="77777777" w:rsidR="00DC3C27" w:rsidRPr="00FD1EE4" w:rsidRDefault="00DC3C27" w:rsidP="000D12C2">
            <w:pPr>
              <w:rPr>
                <w:rFonts w:ascii="GHEA Grapalat" w:eastAsia="GHEA Grapalat" w:hAnsi="GHEA Grapalat" w:cs="GHEA Grapalat"/>
              </w:rPr>
            </w:pPr>
          </w:p>
        </w:tc>
      </w:tr>
      <w:tr w:rsidR="00DC3C27" w:rsidRPr="00FD1EE4" w14:paraId="6B38AF0C" w14:textId="77777777" w:rsidTr="000D12C2">
        <w:tc>
          <w:tcPr>
            <w:tcW w:w="2835" w:type="dxa"/>
            <w:shd w:val="clear" w:color="auto" w:fill="D9E2F3"/>
            <w:vAlign w:val="center"/>
          </w:tcPr>
          <w:p w14:paraId="026839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7F06E7" w14:textId="77777777" w:rsidR="00DC3C27" w:rsidRPr="00FD1EE4" w:rsidRDefault="00DC3C27" w:rsidP="000D12C2">
            <w:pPr>
              <w:rPr>
                <w:rFonts w:ascii="GHEA Grapalat" w:eastAsia="GHEA Grapalat" w:hAnsi="GHEA Grapalat" w:cs="GHEA Grapalat"/>
              </w:rPr>
            </w:pPr>
          </w:p>
        </w:tc>
      </w:tr>
      <w:tr w:rsidR="00DC3C27" w:rsidRPr="00FD1EE4" w14:paraId="3E18BDE9" w14:textId="77777777" w:rsidTr="000D12C2">
        <w:tc>
          <w:tcPr>
            <w:tcW w:w="2835" w:type="dxa"/>
            <w:shd w:val="clear" w:color="auto" w:fill="D9E2F3"/>
            <w:vAlign w:val="center"/>
          </w:tcPr>
          <w:p w14:paraId="78A05C1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FAAF02" w14:textId="77777777" w:rsidR="00DC3C27" w:rsidRPr="00FD1EE4" w:rsidRDefault="00DC3C27" w:rsidP="000D12C2">
            <w:pPr>
              <w:rPr>
                <w:rFonts w:ascii="GHEA Grapalat" w:eastAsia="GHEA Grapalat" w:hAnsi="GHEA Grapalat" w:cs="GHEA Grapalat"/>
              </w:rPr>
            </w:pPr>
          </w:p>
        </w:tc>
      </w:tr>
      <w:tr w:rsidR="00DC3C27" w:rsidRPr="00FD1EE4" w14:paraId="5B6F4F31" w14:textId="77777777" w:rsidTr="000D12C2">
        <w:tc>
          <w:tcPr>
            <w:tcW w:w="2835" w:type="dxa"/>
            <w:shd w:val="clear" w:color="auto" w:fill="D9E2F3"/>
            <w:vAlign w:val="center"/>
          </w:tcPr>
          <w:p w14:paraId="563A79D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C614A62" w14:textId="77777777" w:rsidR="00DC3C27" w:rsidRPr="00FD1EE4" w:rsidRDefault="00DC3C27" w:rsidP="000D12C2">
            <w:pPr>
              <w:rPr>
                <w:rFonts w:ascii="GHEA Grapalat" w:eastAsia="GHEA Grapalat" w:hAnsi="GHEA Grapalat" w:cs="GHEA Grapalat"/>
              </w:rPr>
            </w:pPr>
          </w:p>
        </w:tc>
      </w:tr>
      <w:tr w:rsidR="00DC3C27" w:rsidRPr="00FD1EE4" w14:paraId="2A0B805E" w14:textId="77777777" w:rsidTr="000D12C2">
        <w:tc>
          <w:tcPr>
            <w:tcW w:w="2835" w:type="dxa"/>
            <w:shd w:val="clear" w:color="auto" w:fill="D9E2F3"/>
            <w:vAlign w:val="center"/>
          </w:tcPr>
          <w:p w14:paraId="583DF07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3F64D1" w14:textId="77777777" w:rsidR="00DC3C27" w:rsidRPr="00FD1EE4" w:rsidRDefault="00DC3C27" w:rsidP="000D12C2">
            <w:pPr>
              <w:rPr>
                <w:rFonts w:ascii="GHEA Grapalat" w:eastAsia="GHEA Grapalat" w:hAnsi="GHEA Grapalat" w:cs="GHEA Grapalat"/>
              </w:rPr>
            </w:pPr>
          </w:p>
        </w:tc>
      </w:tr>
    </w:tbl>
    <w:p w14:paraId="164852D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3A634AB" w14:textId="77777777" w:rsidTr="000D12C2">
        <w:trPr>
          <w:trHeight w:val="853"/>
        </w:trPr>
        <w:tc>
          <w:tcPr>
            <w:tcW w:w="2835" w:type="dxa"/>
            <w:vMerge w:val="restart"/>
            <w:shd w:val="clear" w:color="auto" w:fill="D9E2F3"/>
            <w:vAlign w:val="center"/>
          </w:tcPr>
          <w:p w14:paraId="6F9EE0E3"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265C0D" w14:textId="77777777" w:rsidR="00DC3C27" w:rsidRPr="00FD1EE4" w:rsidRDefault="00DC3C27" w:rsidP="000D12C2">
            <w:pPr>
              <w:rPr>
                <w:rFonts w:ascii="GHEA Grapalat" w:eastAsia="GHEA Grapalat" w:hAnsi="GHEA Grapalat" w:cs="GHEA Grapalat"/>
              </w:rPr>
            </w:pPr>
          </w:p>
        </w:tc>
      </w:tr>
      <w:tr w:rsidR="00DC3C27" w:rsidRPr="00FD1EE4" w14:paraId="77CC8BDE" w14:textId="77777777" w:rsidTr="000D12C2">
        <w:trPr>
          <w:trHeight w:val="850"/>
        </w:trPr>
        <w:tc>
          <w:tcPr>
            <w:tcW w:w="2835" w:type="dxa"/>
            <w:vMerge/>
            <w:shd w:val="clear" w:color="auto" w:fill="D9E2F3"/>
            <w:vAlign w:val="center"/>
          </w:tcPr>
          <w:p w14:paraId="1A3F44B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3BC3A0" w14:textId="77777777" w:rsidR="00DC3C27" w:rsidRPr="00FD1EE4" w:rsidRDefault="00DC3C27" w:rsidP="000D12C2">
            <w:pPr>
              <w:rPr>
                <w:rFonts w:ascii="GHEA Grapalat" w:eastAsia="GHEA Grapalat" w:hAnsi="GHEA Grapalat" w:cs="GHEA Grapalat"/>
              </w:rPr>
            </w:pPr>
          </w:p>
        </w:tc>
      </w:tr>
      <w:tr w:rsidR="00DC3C27" w:rsidRPr="00FD1EE4" w14:paraId="379F6639" w14:textId="77777777" w:rsidTr="000D12C2">
        <w:trPr>
          <w:trHeight w:val="850"/>
        </w:trPr>
        <w:tc>
          <w:tcPr>
            <w:tcW w:w="2835" w:type="dxa"/>
            <w:vMerge/>
            <w:shd w:val="clear" w:color="auto" w:fill="D9E2F3"/>
            <w:vAlign w:val="center"/>
          </w:tcPr>
          <w:p w14:paraId="7D1EAD1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27B42" w14:textId="77777777" w:rsidR="00DC3C27" w:rsidRPr="00FD1EE4" w:rsidRDefault="00DC3C27" w:rsidP="000D12C2">
            <w:pPr>
              <w:rPr>
                <w:rFonts w:ascii="GHEA Grapalat" w:eastAsia="GHEA Grapalat" w:hAnsi="GHEA Grapalat" w:cs="GHEA Grapalat"/>
              </w:rPr>
            </w:pPr>
          </w:p>
        </w:tc>
      </w:tr>
      <w:tr w:rsidR="00DC3C27" w:rsidRPr="00FD1EE4" w14:paraId="535511EA" w14:textId="77777777" w:rsidTr="000D12C2">
        <w:trPr>
          <w:trHeight w:val="850"/>
        </w:trPr>
        <w:tc>
          <w:tcPr>
            <w:tcW w:w="2835" w:type="dxa"/>
            <w:vMerge/>
            <w:shd w:val="clear" w:color="auto" w:fill="D9E2F3"/>
            <w:vAlign w:val="center"/>
          </w:tcPr>
          <w:p w14:paraId="79216AF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1E399" w14:textId="77777777" w:rsidR="00DC3C27" w:rsidRPr="00FD1EE4" w:rsidRDefault="00DC3C27" w:rsidP="000D12C2">
            <w:pPr>
              <w:rPr>
                <w:rFonts w:ascii="GHEA Grapalat" w:eastAsia="GHEA Grapalat" w:hAnsi="GHEA Grapalat" w:cs="GHEA Grapalat"/>
              </w:rPr>
            </w:pPr>
          </w:p>
        </w:tc>
      </w:tr>
      <w:tr w:rsidR="00DC3C27" w:rsidRPr="00FD1EE4" w14:paraId="6B8DBB44" w14:textId="77777777" w:rsidTr="000D12C2">
        <w:trPr>
          <w:trHeight w:val="850"/>
        </w:trPr>
        <w:tc>
          <w:tcPr>
            <w:tcW w:w="2835" w:type="dxa"/>
            <w:vMerge/>
            <w:shd w:val="clear" w:color="auto" w:fill="D9E2F3"/>
            <w:vAlign w:val="center"/>
          </w:tcPr>
          <w:p w14:paraId="019D13B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A989F" w14:textId="77777777" w:rsidR="00DC3C27" w:rsidRPr="00FD1EE4" w:rsidRDefault="00DC3C27" w:rsidP="000D12C2">
            <w:pPr>
              <w:rPr>
                <w:rFonts w:ascii="GHEA Grapalat" w:eastAsia="GHEA Grapalat" w:hAnsi="GHEA Grapalat" w:cs="GHEA Grapalat"/>
              </w:rPr>
            </w:pPr>
          </w:p>
        </w:tc>
      </w:tr>
    </w:tbl>
    <w:p w14:paraId="37560B30" w14:textId="77777777" w:rsidR="00DC3C27" w:rsidRDefault="00DC3C27" w:rsidP="00DC3C27">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8C6B395" w14:textId="77777777" w:rsidTr="000D12C2">
        <w:tc>
          <w:tcPr>
            <w:tcW w:w="2835" w:type="dxa"/>
            <w:shd w:val="clear" w:color="auto" w:fill="D9E2F3"/>
            <w:vAlign w:val="center"/>
          </w:tcPr>
          <w:p w14:paraId="7AF7F5B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9B7AE7" w14:textId="77777777" w:rsidR="00DC3C27" w:rsidRPr="00FD1EE4" w:rsidRDefault="00DC3C27" w:rsidP="000D12C2">
            <w:pPr>
              <w:rPr>
                <w:rFonts w:ascii="GHEA Grapalat" w:eastAsia="GHEA Grapalat" w:hAnsi="GHEA Grapalat" w:cs="GHEA Grapalat"/>
              </w:rPr>
            </w:pPr>
          </w:p>
        </w:tc>
      </w:tr>
      <w:tr w:rsidR="00DC3C27" w:rsidRPr="00FD1EE4" w14:paraId="6258005E" w14:textId="77777777" w:rsidTr="000D12C2">
        <w:tc>
          <w:tcPr>
            <w:tcW w:w="2835" w:type="dxa"/>
            <w:shd w:val="clear" w:color="auto" w:fill="D9E2F3"/>
            <w:vAlign w:val="center"/>
          </w:tcPr>
          <w:p w14:paraId="49E40F6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30C08F" w14:textId="77777777" w:rsidR="00DC3C27" w:rsidRPr="00FD1EE4" w:rsidRDefault="00DC3C27" w:rsidP="000D12C2">
            <w:pPr>
              <w:rPr>
                <w:rFonts w:ascii="GHEA Grapalat" w:eastAsia="GHEA Grapalat" w:hAnsi="GHEA Grapalat" w:cs="GHEA Grapalat"/>
              </w:rPr>
            </w:pPr>
          </w:p>
        </w:tc>
      </w:tr>
    </w:tbl>
    <w:p w14:paraId="65130EDB" w14:textId="77777777" w:rsidR="00DC3C27" w:rsidRPr="00FD1EE4" w:rsidRDefault="00DC3C27" w:rsidP="00DC3C2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72DD94D" w14:textId="77777777" w:rsidR="00DC3C27" w:rsidRPr="00E8681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FD1EE4" w14:paraId="1361A716" w14:textId="77777777" w:rsidTr="000D12C2">
        <w:tc>
          <w:tcPr>
            <w:tcW w:w="9016" w:type="dxa"/>
            <w:shd w:val="clear" w:color="auto" w:fill="D9E2F3" w:themeFill="accent1" w:themeFillTint="33"/>
          </w:tcPr>
          <w:p w14:paraId="24F62E79" w14:textId="77777777" w:rsidR="00DC3C27" w:rsidRPr="00FD1EE4" w:rsidRDefault="00DC3C27" w:rsidP="000D12C2">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FD1EE4" w14:paraId="37AB9BAF" w14:textId="77777777" w:rsidTr="000D12C2">
        <w:trPr>
          <w:trHeight w:val="10187"/>
        </w:trPr>
        <w:tc>
          <w:tcPr>
            <w:tcW w:w="9016" w:type="dxa"/>
          </w:tcPr>
          <w:p w14:paraId="2453A347" w14:textId="77777777" w:rsidR="00DC3C27" w:rsidRPr="00FD1EE4" w:rsidRDefault="00DC3C27" w:rsidP="000D12C2">
            <w:pPr>
              <w:rPr>
                <w:rFonts w:ascii="GHEA Grapalat" w:eastAsia="GHEA Grapalat" w:hAnsi="GHEA Grapalat" w:cs="GHEA Grapalat"/>
                <w:b/>
                <w:color w:val="000000"/>
              </w:rPr>
            </w:pPr>
          </w:p>
        </w:tc>
      </w:tr>
    </w:tbl>
    <w:p w14:paraId="4D804797" w14:textId="77777777" w:rsidR="00DC3C27" w:rsidRPr="00FD1EE4" w:rsidRDefault="00DC3C27" w:rsidP="00DC3C27">
      <w:pPr>
        <w:pBdr>
          <w:top w:val="nil"/>
          <w:left w:val="nil"/>
          <w:bottom w:val="nil"/>
          <w:right w:val="nil"/>
          <w:between w:val="nil"/>
        </w:pBdr>
        <w:rPr>
          <w:rFonts w:ascii="GHEA Grapalat" w:eastAsia="GHEA Grapalat" w:hAnsi="GHEA Grapalat" w:cs="GHEA Grapalat"/>
          <w:b/>
          <w:color w:val="000000"/>
        </w:rPr>
      </w:pPr>
    </w:p>
    <w:p w14:paraId="4D473C7A" w14:textId="77777777" w:rsidR="00DC3C27" w:rsidRDefault="00DC3C27" w:rsidP="00DC3C27">
      <w:pPr>
        <w:rPr>
          <w:rFonts w:ascii="GHEA Grapalat" w:hAnsi="GHEA Grapalat"/>
          <w:b/>
        </w:rPr>
      </w:pPr>
    </w:p>
    <w:p w14:paraId="40E7FF3E" w14:textId="77777777" w:rsidR="00DC3C27" w:rsidRDefault="00DC3C27" w:rsidP="00DC3C27">
      <w:pPr>
        <w:rPr>
          <w:ins w:id="14" w:author="Inesa Kocharyan" w:date="2021-09-01T11:45:00Z"/>
          <w:rFonts w:ascii="GHEA Grapalat" w:hAnsi="GHEA Grapalat"/>
          <w:b/>
        </w:rPr>
      </w:pPr>
    </w:p>
    <w:p w14:paraId="1F37CF15" w14:textId="77777777" w:rsidR="00DC3C27" w:rsidRDefault="00DC3C27" w:rsidP="00DC3C27">
      <w:pPr>
        <w:rPr>
          <w:rFonts w:ascii="GHEA Grapalat" w:hAnsi="GHEA Grapalat"/>
          <w:b/>
        </w:rPr>
      </w:pPr>
      <w:r>
        <w:rPr>
          <w:rFonts w:ascii="GHEA Grapalat" w:hAnsi="GHEA Grapalat"/>
          <w:b/>
        </w:rPr>
        <w:br w:type="page"/>
      </w:r>
    </w:p>
    <w:p w14:paraId="3B101F23" w14:textId="77777777" w:rsidR="00DC3C27" w:rsidRDefault="00DC3C27" w:rsidP="00BB08D5">
      <w:pPr>
        <w:ind w:left="180" w:firstLine="180"/>
        <w:contextualSpacing/>
        <w:jc w:val="center"/>
        <w:rPr>
          <w:rFonts w:ascii="GHEA Grapalat" w:hAnsi="GHEA Grapalat"/>
          <w:b/>
        </w:rPr>
      </w:pPr>
    </w:p>
    <w:p w14:paraId="748758A1" w14:textId="77777777" w:rsidR="00DC3C27" w:rsidRDefault="00DC3C27" w:rsidP="00BB08D5">
      <w:pPr>
        <w:ind w:left="180" w:firstLine="180"/>
        <w:contextualSpacing/>
        <w:jc w:val="center"/>
        <w:rPr>
          <w:rFonts w:ascii="GHEA Grapalat" w:hAnsi="GHEA Grapalat"/>
          <w:b/>
        </w:rPr>
      </w:pPr>
      <w:r w:rsidRPr="000306ED">
        <w:rPr>
          <w:rFonts w:ascii="GHEA Grapalat" w:hAnsi="GHEA Grapalat"/>
          <w:b/>
        </w:rPr>
        <w:t>Порядок заполнения декларации</w:t>
      </w:r>
    </w:p>
    <w:p w14:paraId="1D6CE100" w14:textId="77777777" w:rsidR="00557F05" w:rsidRPr="000306ED" w:rsidRDefault="00557F05" w:rsidP="00BB08D5">
      <w:pPr>
        <w:ind w:left="180" w:firstLine="180"/>
        <w:contextualSpacing/>
        <w:jc w:val="center"/>
        <w:rPr>
          <w:rFonts w:ascii="GHEA Grapalat" w:hAnsi="GHEA Grapalat"/>
          <w:b/>
          <w:lang w:val="hy-AM"/>
        </w:rPr>
      </w:pPr>
    </w:p>
    <w:p w14:paraId="07600D4E"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A55FB48" w14:textId="77777777" w:rsidR="00DC3C27" w:rsidRPr="000306ED" w:rsidRDefault="00DC3C27" w:rsidP="00BB08D5">
      <w:pPr>
        <w:pStyle w:val="ListParagraph"/>
        <w:numPr>
          <w:ilvl w:val="0"/>
          <w:numId w:val="28"/>
        </w:numPr>
        <w:ind w:left="180" w:firstLine="180"/>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AB3B23" w14:textId="77777777" w:rsidR="00DC3C27" w:rsidRPr="000306ED" w:rsidRDefault="00DC3C27" w:rsidP="00BB08D5">
      <w:pPr>
        <w:pStyle w:val="ListParagraph"/>
        <w:numPr>
          <w:ilvl w:val="0"/>
          <w:numId w:val="29"/>
        </w:numPr>
        <w:ind w:left="180" w:firstLine="18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B597A"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0306ED">
        <w:rPr>
          <w:rFonts w:ascii="GHEA Grapalat" w:hAnsi="GHEA Grapalat"/>
        </w:rPr>
        <w:lastRenderedPageBreak/>
        <w:t xml:space="preserve">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78B377D" w14:textId="77777777" w:rsidR="00DC3C27" w:rsidRPr="000306ED" w:rsidRDefault="00DC3C27" w:rsidP="00BB08D5">
      <w:pPr>
        <w:ind w:left="180" w:firstLine="180"/>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DCAC6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CF884C"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AC96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F2EC51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91BDD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14:paraId="132BE09B"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54607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DDD756"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9AC7BF" w14:textId="77777777" w:rsidR="00DC3C27" w:rsidRDefault="00DC3C27" w:rsidP="00BB08D5">
      <w:pPr>
        <w:pStyle w:val="BodyTextIndent3"/>
        <w:widowControl w:val="0"/>
        <w:spacing w:line="240" w:lineRule="auto"/>
        <w:ind w:left="180" w:firstLine="180"/>
        <w:rPr>
          <w:rFonts w:ascii="GHEA Grapalat" w:hAnsi="GHEA Grapalat"/>
          <w:b/>
          <w:sz w:val="24"/>
          <w:szCs w:val="24"/>
        </w:rPr>
      </w:pPr>
    </w:p>
    <w:p w14:paraId="0DEDCB7F"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76A48A32"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21568FCF" w14:textId="77777777" w:rsidR="00DC3C27" w:rsidRDefault="00DC3C27" w:rsidP="00BB08D5">
      <w:pPr>
        <w:ind w:left="180" w:firstLine="180"/>
        <w:rPr>
          <w:rFonts w:ascii="GHEA Grapalat" w:hAnsi="GHEA Grapalat"/>
          <w:b/>
        </w:rPr>
      </w:pPr>
      <w:r>
        <w:rPr>
          <w:rFonts w:ascii="GHEA Grapalat" w:hAnsi="GHEA Grapalat"/>
          <w:b/>
        </w:rPr>
        <w:br w:type="page"/>
      </w:r>
    </w:p>
    <w:p w14:paraId="00113105" w14:textId="77777777" w:rsidR="001F5485" w:rsidRDefault="001F5485" w:rsidP="00DC3C27">
      <w:pPr>
        <w:pStyle w:val="BodyTextIndent3"/>
        <w:widowControl w:val="0"/>
        <w:spacing w:line="240" w:lineRule="auto"/>
        <w:ind w:firstLine="0"/>
        <w:jc w:val="right"/>
        <w:rPr>
          <w:rFonts w:ascii="GHEA Grapalat" w:hAnsi="GHEA Grapalat"/>
          <w:b/>
          <w:sz w:val="24"/>
          <w:szCs w:val="24"/>
        </w:rPr>
      </w:pPr>
    </w:p>
    <w:p w14:paraId="10D7C48E" w14:textId="4537930D" w:rsidR="00DC3C27" w:rsidRPr="00DC619D" w:rsidRDefault="00BB08D5" w:rsidP="00DC3C2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09C3295" w14:textId="48545B25" w:rsidR="00DC3C27" w:rsidRPr="009044F1" w:rsidRDefault="00BB08D5" w:rsidP="00DC3C2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00DC3C27" w:rsidRPr="001439BD">
        <w:rPr>
          <w:rFonts w:ascii="GHEA Grapalat" w:hAnsi="GHEA Grapalat" w:cs="Arial"/>
          <w:b/>
          <w:sz w:val="24"/>
          <w:szCs w:val="24"/>
        </w:rPr>
        <w:br/>
      </w:r>
      <w:r w:rsidR="00DC3C27" w:rsidRPr="009044F1">
        <w:rPr>
          <w:rFonts w:ascii="GHEA Grapalat" w:hAnsi="GHEA Grapalat"/>
          <w:b/>
          <w:sz w:val="24"/>
          <w:szCs w:val="24"/>
        </w:rPr>
        <w:t xml:space="preserve">под кодом </w:t>
      </w:r>
      <w:r w:rsidR="00DC3C27">
        <w:rPr>
          <w:rFonts w:ascii="GHEA Grapalat" w:hAnsi="GHEA Grapalat"/>
          <w:b/>
          <w:sz w:val="24"/>
          <w:szCs w:val="24"/>
        </w:rPr>
        <w:t>"</w:t>
      </w:r>
      <w:r w:rsidR="005B246C">
        <w:rPr>
          <w:rFonts w:ascii="GHEA Grapalat" w:hAnsi="GHEA Grapalat"/>
          <w:b/>
          <w:sz w:val="24"/>
          <w:szCs w:val="24"/>
        </w:rPr>
        <w:t>EQ-GHTsDzB-26/</w:t>
      </w:r>
      <w:r w:rsidR="005B246C" w:rsidRPr="005B246C">
        <w:rPr>
          <w:rFonts w:ascii="GHEA Grapalat" w:hAnsi="GHEA Grapalat"/>
          <w:b/>
          <w:sz w:val="24"/>
          <w:szCs w:val="24"/>
        </w:rPr>
        <w:t>64</w:t>
      </w:r>
      <w:r w:rsidR="00DC3C27">
        <w:rPr>
          <w:rFonts w:ascii="GHEA Grapalat" w:hAnsi="GHEA Grapalat"/>
          <w:b/>
          <w:sz w:val="24"/>
          <w:szCs w:val="24"/>
        </w:rPr>
        <w:t>"</w:t>
      </w:r>
      <w:r w:rsidR="00DC3C27">
        <w:rPr>
          <w:rStyle w:val="FootnoteReference"/>
          <w:rFonts w:ascii="GHEA Grapalat" w:hAnsi="GHEA Grapalat"/>
          <w:b/>
          <w:sz w:val="24"/>
          <w:szCs w:val="24"/>
        </w:rPr>
        <w:footnoteReference w:customMarkFollows="1" w:id="9"/>
        <w:t>*</w:t>
      </w:r>
    </w:p>
    <w:p w14:paraId="434D6468" w14:textId="77777777" w:rsidR="00DC3C27" w:rsidRPr="009044F1" w:rsidRDefault="00DC3C27" w:rsidP="00DC3C27">
      <w:pPr>
        <w:widowControl w:val="0"/>
        <w:ind w:firstLine="567"/>
        <w:jc w:val="center"/>
        <w:rPr>
          <w:rFonts w:ascii="GHEA Grapalat" w:hAnsi="GHEA Grapalat"/>
        </w:rPr>
      </w:pPr>
    </w:p>
    <w:p w14:paraId="10D23314" w14:textId="77777777" w:rsidR="00BB08D5" w:rsidRDefault="00BB08D5" w:rsidP="00DC3C27">
      <w:pPr>
        <w:widowControl w:val="0"/>
        <w:spacing w:after="120"/>
        <w:ind w:left="-66"/>
        <w:jc w:val="center"/>
        <w:rPr>
          <w:rFonts w:ascii="GHEA Grapalat" w:hAnsi="GHEA Grapalat"/>
          <w:bCs/>
        </w:rPr>
      </w:pPr>
    </w:p>
    <w:p w14:paraId="0B11C14D" w14:textId="5F09AA2C" w:rsidR="00DC3C27" w:rsidRDefault="00DC3C27" w:rsidP="00DC3C27">
      <w:pPr>
        <w:widowControl w:val="0"/>
        <w:spacing w:after="120"/>
        <w:ind w:left="-66"/>
        <w:jc w:val="center"/>
        <w:rPr>
          <w:rFonts w:ascii="GHEA Grapalat" w:hAnsi="GHEA Grapalat"/>
          <w:b/>
        </w:rPr>
      </w:pPr>
      <w:r w:rsidRPr="007B2377">
        <w:rPr>
          <w:rFonts w:ascii="GHEA Grapalat" w:hAnsi="GHEA Grapalat"/>
          <w:bCs/>
        </w:rPr>
        <w:t>ЦЕНОВОЕ ПРЕДЛОЖЕНИЕ</w:t>
      </w:r>
      <w:r>
        <w:rPr>
          <w:rFonts w:ascii="GHEA Grapalat" w:hAnsi="GHEA Grapalat"/>
          <w:b/>
          <w:lang w:val="hy-AM"/>
        </w:rPr>
        <w:t xml:space="preserve">  </w:t>
      </w:r>
      <w:r w:rsidRPr="007B2377">
        <w:rPr>
          <w:rFonts w:ascii="GHEA Grapalat" w:hAnsi="GHEA Grapalat"/>
          <w:b/>
          <w:lang w:val="hy-AM"/>
        </w:rPr>
        <w:t>В ПРОЦЕНТНОМ ВЫРАЖЕНИИ</w:t>
      </w:r>
    </w:p>
    <w:p w14:paraId="30E43C15" w14:textId="77777777" w:rsidR="00557F05" w:rsidRPr="00557F05" w:rsidRDefault="00557F05" w:rsidP="00DC3C27">
      <w:pPr>
        <w:widowControl w:val="0"/>
        <w:spacing w:after="120"/>
        <w:ind w:left="-66"/>
        <w:jc w:val="center"/>
        <w:rPr>
          <w:rFonts w:ascii="GHEA Grapalat" w:hAnsi="GHEA Grapalat"/>
          <w:b/>
        </w:rPr>
      </w:pPr>
    </w:p>
    <w:p w14:paraId="584DB51A" w14:textId="45B02642" w:rsidR="00DC3C27" w:rsidRPr="000F6C24" w:rsidRDefault="00DC3C27" w:rsidP="00557F05">
      <w:pPr>
        <w:widowControl w:val="0"/>
        <w:spacing w:after="160"/>
        <w:ind w:left="1170"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Pr="00DB77E2">
        <w:rPr>
          <w:rFonts w:ascii="GHEA Grapalat" w:hAnsi="GHEA Grapalat"/>
          <w:b/>
        </w:rPr>
        <w:t xml:space="preserve"> </w:t>
      </w:r>
      <w:r w:rsidR="005B246C">
        <w:rPr>
          <w:rFonts w:ascii="GHEA Grapalat" w:hAnsi="GHEA Grapalat"/>
          <w:b/>
        </w:rPr>
        <w:t>EQ-GHTsDzB-26/</w:t>
      </w:r>
      <w:r w:rsidR="005B246C" w:rsidRPr="005B246C">
        <w:rPr>
          <w:rFonts w:ascii="GHEA Grapalat" w:hAnsi="GHEA Grapalat"/>
          <w:b/>
        </w:rPr>
        <w:t>64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98F6C" w14:textId="77777777" w:rsidR="00DC3C27" w:rsidRPr="008842CE" w:rsidRDefault="00DC3C27" w:rsidP="00557F05">
      <w:pPr>
        <w:widowControl w:val="0"/>
        <w:ind w:left="117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D6FE812" w14:textId="77777777" w:rsidR="00DC3C27" w:rsidRPr="009044F1" w:rsidRDefault="00DC3C27" w:rsidP="00557F05">
      <w:pPr>
        <w:widowControl w:val="0"/>
        <w:spacing w:after="160"/>
        <w:ind w:left="1170"/>
        <w:jc w:val="both"/>
        <w:rPr>
          <w:rFonts w:ascii="GHEA Grapalat" w:hAnsi="GHEA Grapalat"/>
          <w:vertAlign w:val="superscript"/>
        </w:rPr>
      </w:pPr>
      <w:r w:rsidRPr="009044F1">
        <w:rPr>
          <w:rFonts w:ascii="GHEA Grapalat" w:hAnsi="GHEA Grapalat"/>
          <w:vertAlign w:val="superscript"/>
        </w:rPr>
        <w:t>наименование участника</w:t>
      </w:r>
    </w:p>
    <w:p w14:paraId="3926B91B" w14:textId="77777777" w:rsidR="00DC3C27" w:rsidRPr="009044F1" w:rsidRDefault="00DC3C27" w:rsidP="00557F05">
      <w:pPr>
        <w:widowControl w:val="0"/>
        <w:spacing w:after="160"/>
        <w:ind w:left="117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D980DFD" w14:textId="2D764BD7" w:rsidR="00DC3C27" w:rsidRDefault="00557F05" w:rsidP="00557F05">
      <w:pPr>
        <w:widowControl w:val="0"/>
        <w:spacing w:after="160"/>
        <w:jc w:val="center"/>
        <w:rPr>
          <w:rFonts w:ascii="GHEA Grapalat" w:hAnsi="GHEA Grapalat"/>
        </w:rPr>
      </w:pPr>
      <w:r>
        <w:rPr>
          <w:rFonts w:ascii="GHEA Grapalat" w:hAnsi="GHEA Grapalat"/>
        </w:rPr>
        <w:t xml:space="preserve">                        </w:t>
      </w:r>
      <w:r w:rsidR="00DC3C27" w:rsidRPr="009044F1">
        <w:rPr>
          <w:rFonts w:ascii="GHEA Grapalat" w:hAnsi="GHEA Grapalat"/>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7B2377"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8F0310" w:rsidRDefault="00DC3C27" w:rsidP="000D12C2">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0A5B82EE" w:rsidR="00DC3C27" w:rsidRPr="0056414C" w:rsidRDefault="0029782D" w:rsidP="005B246C">
            <w:pPr>
              <w:jc w:val="center"/>
              <w:rPr>
                <w:rFonts w:ascii="GHEA Grapalat" w:hAnsi="GHEA Grapalat" w:cs="Arial"/>
                <w:bCs/>
                <w:sz w:val="20"/>
                <w:szCs w:val="20"/>
                <w:highlight w:val="yellow"/>
                <w:lang w:val="es-ES"/>
              </w:rPr>
            </w:pPr>
            <w:r>
              <w:rPr>
                <w:rFonts w:ascii="GHEA Grapalat" w:hAnsi="GHEA Grapalat"/>
                <w:bCs/>
                <w:sz w:val="20"/>
                <w:szCs w:val="20"/>
              </w:rPr>
              <w:t xml:space="preserve">Текущие услуги, требующие срочного решения в административном районе </w:t>
            </w:r>
            <w:r w:rsidR="005B246C">
              <w:rPr>
                <w:rFonts w:ascii="GHEA Grapalat" w:hAnsi="GHEA Grapalat"/>
                <w:bCs/>
                <w:sz w:val="20"/>
                <w:szCs w:val="20"/>
              </w:rPr>
              <w:t>Норк-Мараш</w:t>
            </w:r>
            <w:r>
              <w:rPr>
                <w:rFonts w:ascii="GHEA Grapalat" w:hAnsi="GHEA Grapalat"/>
                <w:bCs/>
                <w:sz w:val="20"/>
                <w:szCs w:val="20"/>
              </w:rPr>
              <w:t xml:space="preserve">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B931A0" w:rsidRDefault="009905EE" w:rsidP="000D12C2">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7B2377"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Default="00DC3C27" w:rsidP="000D12C2">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B931A0" w:rsidRDefault="00DC3C27" w:rsidP="000D12C2">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7B2377"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18A19555" w14:textId="77777777" w:rsidR="00DC3C27" w:rsidRPr="005B0829"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F3345F" w:rsidRDefault="00DC3C27" w:rsidP="000D12C2">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0334AF" w:rsidRDefault="00DC3C27" w:rsidP="000D12C2">
            <w:pPr>
              <w:jc w:val="center"/>
              <w:rPr>
                <w:rFonts w:ascii="GHEA Grapalat" w:hAnsi="GHEA Grapalat"/>
                <w:lang w:val="hy-AM"/>
              </w:rPr>
            </w:pPr>
          </w:p>
        </w:tc>
      </w:tr>
      <w:tr w:rsidR="00DC3C27"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7320DA" w:rsidRDefault="00DC3C27" w:rsidP="000D12C2">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7B2377" w:rsidRDefault="00DC3C27" w:rsidP="000D12C2">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F3345F" w:rsidRDefault="00DC3C27" w:rsidP="000D12C2">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A554D4" w:rsidRDefault="00DC3C27" w:rsidP="000D12C2">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0334AF" w:rsidRDefault="00DC3C27" w:rsidP="000D12C2">
            <w:pPr>
              <w:jc w:val="center"/>
              <w:rPr>
                <w:rFonts w:ascii="GHEA Grapalat" w:hAnsi="GHEA Grapalat"/>
                <w:lang w:val="hy-AM"/>
              </w:rPr>
            </w:pPr>
          </w:p>
        </w:tc>
      </w:tr>
    </w:tbl>
    <w:p w14:paraId="1157713F" w14:textId="77777777" w:rsidR="00DC3C27" w:rsidRDefault="00DC3C27" w:rsidP="00DC3C27">
      <w:pPr>
        <w:widowControl w:val="0"/>
        <w:jc w:val="both"/>
        <w:rPr>
          <w:rFonts w:ascii="GHEA Grapalat" w:hAnsi="GHEA Grapalat"/>
          <w:b/>
          <w:bCs/>
        </w:rPr>
      </w:pPr>
    </w:p>
    <w:p w14:paraId="7672D5D5" w14:textId="77777777" w:rsidR="00557F05" w:rsidRDefault="00557F05" w:rsidP="009905EE">
      <w:pPr>
        <w:widowControl w:val="0"/>
        <w:jc w:val="both"/>
        <w:rPr>
          <w:rFonts w:ascii="GHEA Grapalat" w:hAnsi="GHEA Grapalat"/>
          <w:b/>
          <w:bCs/>
        </w:rPr>
      </w:pPr>
    </w:p>
    <w:p w14:paraId="71656559" w14:textId="3EE1C5EC" w:rsidR="009905EE" w:rsidRPr="007B2377" w:rsidRDefault="009905EE" w:rsidP="009905EE">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7B2377" w:rsidRDefault="009905EE" w:rsidP="009905EE">
      <w:pPr>
        <w:widowControl w:val="0"/>
        <w:jc w:val="both"/>
        <w:rPr>
          <w:rFonts w:ascii="GHEA Grapalat" w:hAnsi="GHEA Grapalat"/>
          <w:b/>
          <w:bCs/>
        </w:rPr>
      </w:pPr>
      <w:r w:rsidRPr="007B2377">
        <w:rPr>
          <w:rFonts w:ascii="GHEA Grapalat" w:hAnsi="GHEA Grapalat"/>
          <w:b/>
          <w:bCs/>
        </w:rPr>
        <w:t xml:space="preserve">  ЕСЛИ НЕ БЕЗ "НДС В КОЛОННЕ".</w:t>
      </w:r>
    </w:p>
    <w:p w14:paraId="1BD1E273" w14:textId="77777777" w:rsidR="009905EE" w:rsidRDefault="009905EE" w:rsidP="009905EE">
      <w:pPr>
        <w:widowControl w:val="0"/>
        <w:spacing w:after="160"/>
        <w:jc w:val="right"/>
        <w:rPr>
          <w:rFonts w:ascii="GHEA Grapalat" w:hAnsi="GHEA Grapalat"/>
        </w:rPr>
      </w:pPr>
    </w:p>
    <w:p w14:paraId="5DE91A8F" w14:textId="77777777" w:rsidR="009905EE" w:rsidRPr="007B2377" w:rsidRDefault="009905EE" w:rsidP="009905EE">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4CAE06DF" w14:textId="77777777" w:rsidR="00DC3C27" w:rsidRPr="00DD2B43" w:rsidRDefault="00DC3C27" w:rsidP="00DC3C2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A6B35" w14:textId="77777777" w:rsidR="00DC3C27" w:rsidRPr="00567D3B" w:rsidRDefault="00DC3C27" w:rsidP="00DC3C2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0FFB410" w14:textId="77777777" w:rsidR="00DC3C27" w:rsidRPr="00D3436F" w:rsidRDefault="00DC3C27" w:rsidP="00DC3C27">
      <w:pPr>
        <w:widowControl w:val="0"/>
        <w:spacing w:after="160"/>
        <w:jc w:val="both"/>
        <w:rPr>
          <w:rFonts w:ascii="GHEA Grapalat" w:hAnsi="GHEA Grapalat"/>
          <w:lang w:val="es-ES"/>
        </w:rPr>
      </w:pPr>
    </w:p>
    <w:p w14:paraId="6CAB7B30" w14:textId="77777777" w:rsidR="00DC3C27" w:rsidRPr="000F6C24" w:rsidRDefault="00DC3C27" w:rsidP="00DC3C27">
      <w:pPr>
        <w:widowControl w:val="0"/>
        <w:spacing w:after="160"/>
        <w:jc w:val="right"/>
        <w:rPr>
          <w:rFonts w:ascii="GHEA Grapalat" w:hAnsi="GHEA Grapalat"/>
        </w:rPr>
      </w:pPr>
      <w:r w:rsidRPr="009044F1">
        <w:rPr>
          <w:rFonts w:ascii="GHEA Grapalat" w:hAnsi="GHEA Grapalat"/>
        </w:rPr>
        <w:t>М. П.</w:t>
      </w:r>
    </w:p>
    <w:p w14:paraId="09A1D52E" w14:textId="77777777" w:rsidR="00DC3C27" w:rsidRDefault="00DC3C27" w:rsidP="00DC3C27">
      <w:pPr>
        <w:rPr>
          <w:rFonts w:ascii="GHEA Grapalat" w:hAnsi="GHEA Grapalat"/>
          <w:b/>
        </w:rPr>
      </w:pPr>
      <w:r>
        <w:rPr>
          <w:rFonts w:ascii="GHEA Grapalat" w:hAnsi="GHEA Grapalat"/>
          <w:b/>
        </w:rPr>
        <w:br w:type="page"/>
      </w:r>
    </w:p>
    <w:p w14:paraId="32C282F1" w14:textId="6B3207AD"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lastRenderedPageBreak/>
        <w:t>Приложение № 4.2</w:t>
      </w:r>
    </w:p>
    <w:p w14:paraId="6B26385B" w14:textId="68A1EAFE"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 xml:space="preserve">к Приглашению на </w:t>
      </w:r>
      <w:r w:rsidR="00557F05" w:rsidRPr="00557F05">
        <w:rPr>
          <w:rFonts w:ascii="GHEA Grapalat" w:hAnsi="GHEA Grapalat"/>
          <w:b/>
          <w:iCs/>
          <w:sz w:val="22"/>
          <w:szCs w:val="22"/>
        </w:rPr>
        <w:t>запрос котировок</w:t>
      </w:r>
      <w:r w:rsidRPr="00557F05">
        <w:rPr>
          <w:rFonts w:ascii="GHEA Grapalat" w:hAnsi="GHEA Grapalat" w:cs="GHEA Grapalat"/>
          <w:b/>
          <w:iCs/>
          <w:sz w:val="22"/>
          <w:szCs w:val="22"/>
        </w:rPr>
        <w:br/>
      </w:r>
      <w:r w:rsidRPr="00557F05">
        <w:rPr>
          <w:rFonts w:ascii="GHEA Grapalat" w:hAnsi="GHEA Grapalat"/>
          <w:b/>
          <w:iCs/>
          <w:sz w:val="22"/>
          <w:szCs w:val="22"/>
        </w:rPr>
        <w:t>под кодом "</w:t>
      </w:r>
      <w:r w:rsidR="005B246C">
        <w:rPr>
          <w:rFonts w:ascii="GHEA Grapalat" w:hAnsi="GHEA Grapalat"/>
          <w:b/>
          <w:iCs/>
          <w:sz w:val="22"/>
          <w:szCs w:val="22"/>
        </w:rPr>
        <w:t>EQ-GHTsDzB-26/64</w:t>
      </w:r>
      <w:r w:rsidRPr="00557F05">
        <w:rPr>
          <w:rFonts w:ascii="GHEA Grapalat" w:hAnsi="GHEA Grapalat"/>
          <w:b/>
          <w:iCs/>
          <w:sz w:val="22"/>
          <w:szCs w:val="22"/>
        </w:rPr>
        <w:t>"</w:t>
      </w:r>
      <w:r w:rsidRPr="00557F05">
        <w:rPr>
          <w:rStyle w:val="FootnoteReference"/>
          <w:rFonts w:ascii="GHEA Grapalat" w:hAnsi="GHEA Grapalat"/>
          <w:b/>
          <w:iCs/>
          <w:sz w:val="22"/>
          <w:szCs w:val="22"/>
        </w:rPr>
        <w:footnoteReference w:customMarkFollows="1" w:id="10"/>
        <w:t>*</w:t>
      </w:r>
    </w:p>
    <w:p w14:paraId="344CEEF9" w14:textId="77777777" w:rsidR="00DC3C27" w:rsidRPr="00B138F3" w:rsidRDefault="00DC3C27" w:rsidP="00DC3C27">
      <w:pPr>
        <w:widowControl w:val="0"/>
        <w:jc w:val="center"/>
        <w:rPr>
          <w:rFonts w:ascii="GHEA Grapalat" w:hAnsi="GHEA Grapalat"/>
          <w:b/>
          <w:sz w:val="22"/>
          <w:szCs w:val="22"/>
        </w:rPr>
      </w:pPr>
    </w:p>
    <w:p w14:paraId="0678A04D"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CAA5548"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40CDC0BF" w14:textId="77777777" w:rsidTr="000D12C2">
        <w:tc>
          <w:tcPr>
            <w:tcW w:w="4786" w:type="dxa"/>
          </w:tcPr>
          <w:p w14:paraId="0D96848D" w14:textId="77777777" w:rsidR="00DC3C27" w:rsidRPr="00B138F3" w:rsidRDefault="00DC3C27" w:rsidP="000D12C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7BD15" w14:textId="77777777" w:rsidR="00DC3C27" w:rsidRPr="00B138F3" w:rsidRDefault="00DC3C27" w:rsidP="000D12C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30682B5E" w14:textId="77777777" w:rsidR="00DC3C27" w:rsidRPr="00B138F3" w:rsidRDefault="00DC3C27" w:rsidP="00DC3C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546FAB" w14:textId="77777777" w:rsidR="00DC3C27" w:rsidRPr="00B138F3" w:rsidRDefault="00DC3C27" w:rsidP="00DC3C2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4CC7A3" w14:textId="77777777" w:rsidR="00DC3C27" w:rsidRPr="00B138F3" w:rsidRDefault="00DC3C27" w:rsidP="00DC3C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93B439" w14:textId="77777777" w:rsidR="00DC3C27" w:rsidRPr="00B138F3" w:rsidRDefault="00DC3C27" w:rsidP="00DC3C2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75B9DB"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E94C61" w14:textId="77777777" w:rsidR="00DC3C27" w:rsidRPr="00B138F3" w:rsidRDefault="00DC3C27" w:rsidP="00DC3C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23DE56" w14:textId="77777777" w:rsidR="00DC3C27" w:rsidRPr="00B138F3" w:rsidRDefault="00DC3C27" w:rsidP="00DC3C2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154C75"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322D55B" w14:textId="77777777" w:rsidR="00DC3C27" w:rsidRPr="00B138F3" w:rsidRDefault="00DC3C27" w:rsidP="00DC3C2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A5FEE62"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7C0C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75B1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0FB18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1AD5B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B138F3">
        <w:rPr>
          <w:rFonts w:ascii="GHEA Grapalat" w:hAnsi="GHEA Grapalat"/>
          <w:sz w:val="22"/>
          <w:szCs w:val="22"/>
        </w:rPr>
        <w:lastRenderedPageBreak/>
        <w:t>Заказчика.</w:t>
      </w:r>
    </w:p>
    <w:p w14:paraId="0885E4D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3A8BC4A"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4C0E7E"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D4C6AC"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0D6989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8A61C" w14:textId="77777777" w:rsidR="00DC3C27" w:rsidRPr="00B138F3" w:rsidDel="00A13215"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B138F3" w:rsidRDefault="00DC3C27" w:rsidP="00DC3C2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B52703"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2A67A07"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7A43382"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15901AF"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EA248EC"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D48855" w14:textId="77777777" w:rsidR="00DC3C27" w:rsidRDefault="00DC3C27" w:rsidP="00DC3C2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E7F15CD" w14:textId="77777777" w:rsidR="00DC3C27" w:rsidRPr="003A1A43"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7402AF" w14:textId="77777777" w:rsidR="00DC3C27" w:rsidRPr="003A1A43" w:rsidRDefault="00DC3C27" w:rsidP="00DC3C27">
      <w:pPr>
        <w:widowControl w:val="0"/>
        <w:jc w:val="both"/>
        <w:rPr>
          <w:rFonts w:ascii="GHEA Grapalat" w:hAnsi="GHEA Grapalat"/>
          <w:sz w:val="22"/>
          <w:szCs w:val="22"/>
        </w:rPr>
      </w:pPr>
    </w:p>
    <w:p w14:paraId="4997C9AB"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F2073A5" w14:textId="77777777" w:rsidR="00DC3C27" w:rsidRPr="00EF0787"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016890"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0156489" w14:textId="77777777" w:rsidR="00DC3C27" w:rsidRPr="00B138F3" w:rsidRDefault="00DC3C27" w:rsidP="00DC3C2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FBE97F0" w14:textId="77777777" w:rsidR="00DC3C27" w:rsidRPr="00830700" w:rsidRDefault="00DC3C27" w:rsidP="00DC3C27">
      <w:pPr>
        <w:widowControl w:val="0"/>
        <w:rPr>
          <w:rFonts w:ascii="GHEA Grapalat" w:hAnsi="GHEA Grapalat"/>
          <w:sz w:val="22"/>
          <w:szCs w:val="22"/>
          <w:vertAlign w:val="superscript"/>
        </w:rPr>
      </w:pPr>
    </w:p>
    <w:p w14:paraId="5DD7A68F" w14:textId="77777777" w:rsidR="00DC3C27" w:rsidRPr="006F01C7" w:rsidRDefault="00DC3C27" w:rsidP="00DC3C2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1D914B" w14:textId="77777777" w:rsidR="00DC3C27" w:rsidRPr="006F01C7" w:rsidRDefault="00DC3C27" w:rsidP="00DC3C27">
      <w:pPr>
        <w:widowControl w:val="0"/>
        <w:jc w:val="both"/>
        <w:rPr>
          <w:rFonts w:ascii="GHEA Grapalat" w:hAnsi="GHEA Grapalat"/>
          <w:sz w:val="22"/>
          <w:szCs w:val="22"/>
        </w:rPr>
      </w:pPr>
    </w:p>
    <w:p w14:paraId="4A5BBFD0" w14:textId="77777777" w:rsidR="00DC3C27" w:rsidRPr="006F01C7" w:rsidRDefault="00DC3C27" w:rsidP="00DC3C27">
      <w:pPr>
        <w:widowControl w:val="0"/>
        <w:jc w:val="both"/>
        <w:rPr>
          <w:rFonts w:ascii="GHEA Grapalat" w:hAnsi="GHEA Grapalat"/>
          <w:sz w:val="22"/>
          <w:szCs w:val="22"/>
        </w:rPr>
      </w:pPr>
    </w:p>
    <w:p w14:paraId="3CDA7909" w14:textId="77777777" w:rsidR="00DC3C27" w:rsidRPr="00B138F3" w:rsidRDefault="00DC3C27" w:rsidP="00DC3C27">
      <w:pPr>
        <w:widowControl w:val="0"/>
        <w:rPr>
          <w:rFonts w:ascii="GHEA Grapalat" w:hAnsi="GHEA Grapalat"/>
          <w:sz w:val="22"/>
          <w:szCs w:val="22"/>
        </w:rPr>
      </w:pPr>
    </w:p>
    <w:p w14:paraId="24622C62" w14:textId="77777777" w:rsidR="00DC3C27" w:rsidRPr="00B138F3" w:rsidRDefault="00DC3C27" w:rsidP="00DC3C27">
      <w:pPr>
        <w:widowControl w:val="0"/>
        <w:ind w:right="4250"/>
        <w:jc w:val="center"/>
        <w:rPr>
          <w:rFonts w:ascii="GHEA Grapalat" w:hAnsi="GHEA Grapalat"/>
          <w:sz w:val="22"/>
          <w:szCs w:val="22"/>
          <w:vertAlign w:val="superscript"/>
        </w:rPr>
      </w:pPr>
    </w:p>
    <w:p w14:paraId="654D6478" w14:textId="77777777" w:rsidR="00DC3C27" w:rsidRPr="000211F4" w:rsidRDefault="00DC3C27" w:rsidP="00DC3C27">
      <w:pPr>
        <w:widowControl w:val="0"/>
        <w:jc w:val="right"/>
        <w:rPr>
          <w:rFonts w:ascii="GHEA Grapalat" w:hAnsi="GHEA Grapalat"/>
          <w:sz w:val="22"/>
          <w:szCs w:val="22"/>
        </w:rPr>
      </w:pPr>
    </w:p>
    <w:p w14:paraId="65144AA0" w14:textId="77777777" w:rsidR="00DC3C27" w:rsidRPr="000211F4" w:rsidRDefault="00DC3C27" w:rsidP="00DC3C27">
      <w:pPr>
        <w:widowControl w:val="0"/>
        <w:jc w:val="right"/>
        <w:rPr>
          <w:rFonts w:ascii="GHEA Grapalat" w:hAnsi="GHEA Grapalat"/>
          <w:sz w:val="22"/>
          <w:szCs w:val="22"/>
        </w:rPr>
      </w:pPr>
    </w:p>
    <w:p w14:paraId="567FBFB4" w14:textId="77777777" w:rsidR="00DC3C27" w:rsidRPr="00B138F3" w:rsidRDefault="00DC3C27" w:rsidP="00DC3C27">
      <w:pPr>
        <w:widowControl w:val="0"/>
        <w:jc w:val="both"/>
        <w:rPr>
          <w:rFonts w:ascii="GHEA Grapalat" w:hAnsi="GHEA Grapalat"/>
          <w:sz w:val="22"/>
          <w:szCs w:val="22"/>
        </w:rPr>
      </w:pPr>
    </w:p>
    <w:p w14:paraId="7DEA4596" w14:textId="77777777" w:rsidR="00DC3C27" w:rsidRPr="00B138F3" w:rsidRDefault="00DC3C27" w:rsidP="00DC3C27">
      <w:pPr>
        <w:widowControl w:val="0"/>
        <w:jc w:val="both"/>
        <w:rPr>
          <w:rFonts w:ascii="GHEA Grapalat" w:hAnsi="GHEA Grapalat"/>
          <w:sz w:val="22"/>
          <w:szCs w:val="22"/>
        </w:rPr>
      </w:pPr>
    </w:p>
    <w:p w14:paraId="1F7C8C99" w14:textId="77777777" w:rsidR="00DC3C27" w:rsidRPr="00B138F3" w:rsidRDefault="00DC3C27" w:rsidP="00DC3C27">
      <w:pPr>
        <w:rPr>
          <w:sz w:val="22"/>
          <w:szCs w:val="22"/>
        </w:rPr>
      </w:pPr>
    </w:p>
    <w:p w14:paraId="082A7BDD" w14:textId="77777777" w:rsidR="00DC3C27" w:rsidRPr="00B138F3" w:rsidRDefault="00DC3C27" w:rsidP="00DC3C27">
      <w:pPr>
        <w:widowControl w:val="0"/>
        <w:ind w:left="567" w:right="565"/>
        <w:jc w:val="both"/>
        <w:rPr>
          <w:rFonts w:ascii="GHEA Grapalat" w:hAnsi="GHEA Grapalat"/>
          <w:sz w:val="22"/>
          <w:szCs w:val="22"/>
        </w:rPr>
      </w:pPr>
    </w:p>
    <w:p w14:paraId="60DE7C30" w14:textId="77777777" w:rsidR="00DC3C27" w:rsidRPr="00B138F3" w:rsidRDefault="00DC3C27" w:rsidP="00DC3C27">
      <w:pPr>
        <w:widowControl w:val="0"/>
        <w:ind w:left="567" w:right="565"/>
        <w:jc w:val="center"/>
        <w:rPr>
          <w:rFonts w:ascii="GHEA Grapalat" w:hAnsi="GHEA Grapalat"/>
          <w:b/>
          <w:sz w:val="22"/>
          <w:szCs w:val="22"/>
        </w:rPr>
      </w:pPr>
    </w:p>
    <w:p w14:paraId="524F3266" w14:textId="77777777" w:rsidR="00DC3C27" w:rsidRPr="00B138F3" w:rsidRDefault="00DC3C27" w:rsidP="00DC3C27">
      <w:pPr>
        <w:widowControl w:val="0"/>
        <w:ind w:left="567" w:right="565"/>
        <w:jc w:val="center"/>
        <w:rPr>
          <w:rFonts w:ascii="GHEA Grapalat" w:hAnsi="GHEA Grapalat"/>
          <w:b/>
          <w:sz w:val="22"/>
          <w:szCs w:val="22"/>
        </w:rPr>
      </w:pPr>
    </w:p>
    <w:p w14:paraId="434D61A6" w14:textId="77777777" w:rsidR="00DC3C27" w:rsidRPr="00B138F3" w:rsidRDefault="00DC3C27" w:rsidP="00DC3C27">
      <w:pPr>
        <w:widowControl w:val="0"/>
        <w:ind w:left="567" w:right="565"/>
        <w:jc w:val="center"/>
        <w:rPr>
          <w:rFonts w:ascii="GHEA Grapalat" w:hAnsi="GHEA Grapalat"/>
          <w:b/>
          <w:sz w:val="22"/>
          <w:szCs w:val="22"/>
        </w:rPr>
      </w:pPr>
    </w:p>
    <w:p w14:paraId="0AA7FB0B" w14:textId="77777777" w:rsidR="00DC3C27" w:rsidRPr="00B138F3" w:rsidRDefault="00DC3C27" w:rsidP="00DC3C27">
      <w:pPr>
        <w:widowControl w:val="0"/>
        <w:ind w:left="567" w:right="565"/>
        <w:jc w:val="center"/>
        <w:rPr>
          <w:rFonts w:ascii="GHEA Grapalat" w:hAnsi="GHEA Grapalat"/>
          <w:b/>
          <w:sz w:val="22"/>
          <w:szCs w:val="22"/>
        </w:rPr>
      </w:pPr>
    </w:p>
    <w:p w14:paraId="74627F32" w14:textId="77777777" w:rsidR="00DC3C27"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C3C27" w:rsidRPr="00B138F3"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F76226" w14:textId="77777777" w:rsidR="00DC3C27" w:rsidRPr="00B138F3" w:rsidRDefault="00DC3C27" w:rsidP="000D12C2">
            <w:pPr>
              <w:widowControl w:val="0"/>
              <w:rPr>
                <w:rFonts w:ascii="GHEA Grapalat" w:hAnsi="GHEA Grapalat" w:cs="Sylfaen"/>
              </w:rPr>
            </w:pPr>
          </w:p>
          <w:p w14:paraId="4F7D0054"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09827D05" w14:textId="77777777" w:rsidR="00DC3C27" w:rsidRPr="00B138F3" w:rsidRDefault="00DC3C27" w:rsidP="000D12C2">
            <w:pPr>
              <w:widowControl w:val="0"/>
              <w:rPr>
                <w:rFonts w:ascii="GHEA Grapalat" w:hAnsi="GHEA Grapalat" w:cs="Sylfaen"/>
              </w:rPr>
            </w:pPr>
          </w:p>
          <w:p w14:paraId="6E02EEDF"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0192DAD9" w14:textId="77777777" w:rsidR="00DC3C27" w:rsidRPr="00B138F3" w:rsidRDefault="00DC3C27" w:rsidP="000D12C2">
            <w:pPr>
              <w:widowControl w:val="0"/>
              <w:rPr>
                <w:rFonts w:ascii="GHEA Grapalat" w:hAnsi="GHEA Grapalat" w:cs="Sylfaen"/>
              </w:rPr>
            </w:pPr>
          </w:p>
          <w:p w14:paraId="79E277CB"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1A9319"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689D7C3"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2717BA" w14:textId="77777777" w:rsidR="00DC3C27" w:rsidRPr="00B138F3" w:rsidRDefault="00DC3C27" w:rsidP="000D12C2">
            <w:pPr>
              <w:widowControl w:val="0"/>
              <w:rPr>
                <w:rFonts w:ascii="GHEA Grapalat" w:hAnsi="GHEA Grapalat" w:cs="Sylfaen"/>
              </w:rPr>
            </w:pPr>
          </w:p>
          <w:p w14:paraId="13C61225"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0B2DDC0" w14:textId="77777777" w:rsidR="00DC3C27" w:rsidRPr="00B138F3" w:rsidRDefault="00DC3C27" w:rsidP="000D12C2">
            <w:pPr>
              <w:widowControl w:val="0"/>
              <w:jc w:val="right"/>
              <w:rPr>
                <w:rFonts w:ascii="GHEA Grapalat" w:hAnsi="GHEA Grapalat" w:cs="Tahoma"/>
              </w:rPr>
            </w:pPr>
          </w:p>
          <w:p w14:paraId="58F1CD17"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4F55C9FD" w14:textId="77777777" w:rsidR="00DC3C27" w:rsidRPr="00B138F3" w:rsidRDefault="00DC3C27" w:rsidP="000D12C2">
            <w:pPr>
              <w:widowControl w:val="0"/>
              <w:rPr>
                <w:rFonts w:ascii="GHEA Grapalat" w:hAnsi="GHEA Grapalat" w:cs="Sylfaen"/>
              </w:rPr>
            </w:pPr>
          </w:p>
          <w:p w14:paraId="2932D890"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274221" w14:textId="77777777" w:rsidR="00DC3C27" w:rsidRPr="00B138F3" w:rsidRDefault="00DC3C27" w:rsidP="000D12C2">
            <w:pPr>
              <w:widowControl w:val="0"/>
              <w:rPr>
                <w:rFonts w:ascii="GHEA Grapalat" w:hAnsi="GHEA Grapalat"/>
              </w:rPr>
            </w:pPr>
          </w:p>
          <w:p w14:paraId="2020F64F"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B95F42A"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C4C354" w14:textId="77777777" w:rsidR="00DC3C27" w:rsidRPr="00B138F3" w:rsidRDefault="00DC3C27" w:rsidP="000D12C2">
            <w:pPr>
              <w:widowControl w:val="0"/>
              <w:rPr>
                <w:rFonts w:ascii="GHEA Grapalat" w:hAnsi="GHEA Grapalat" w:cs="Tahoma"/>
              </w:rPr>
            </w:pPr>
          </w:p>
          <w:p w14:paraId="41863FB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6470CEC"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C79179" w14:textId="77777777" w:rsidR="00DC3C27" w:rsidRPr="00B138F3" w:rsidRDefault="00DC3C27" w:rsidP="000D12C2">
            <w:pPr>
              <w:widowControl w:val="0"/>
              <w:rPr>
                <w:rFonts w:ascii="GHEA Grapalat" w:hAnsi="GHEA Grapalat" w:cs="Tahoma"/>
              </w:rPr>
            </w:pPr>
          </w:p>
          <w:p w14:paraId="4924C3B2"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2745D81"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533EF88" w14:textId="77777777" w:rsidR="00DC3C27" w:rsidRPr="00B138F3" w:rsidRDefault="00DC3C27" w:rsidP="000D12C2">
            <w:pPr>
              <w:widowControl w:val="0"/>
              <w:rPr>
                <w:rFonts w:ascii="GHEA Grapalat" w:hAnsi="GHEA Grapalat" w:cs="Arial"/>
              </w:rPr>
            </w:pPr>
          </w:p>
        </w:tc>
      </w:tr>
      <w:tr w:rsidR="00DC3C27" w:rsidRPr="00B138F3"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B938C04" w14:textId="77777777" w:rsidR="00DC3C27" w:rsidRPr="00B138F3" w:rsidRDefault="00DC3C27" w:rsidP="000D12C2">
            <w:pPr>
              <w:widowControl w:val="0"/>
              <w:rPr>
                <w:rFonts w:ascii="GHEA Grapalat" w:hAnsi="GHEA Grapalat" w:cs="Sylfaen"/>
              </w:rPr>
            </w:pPr>
          </w:p>
          <w:p w14:paraId="066F416F"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FD6A7FC" w14:textId="77777777" w:rsidR="00DC3C27" w:rsidRPr="00B138F3" w:rsidRDefault="00DC3C27" w:rsidP="000D12C2">
            <w:pPr>
              <w:widowControl w:val="0"/>
              <w:rPr>
                <w:rFonts w:ascii="GHEA Grapalat" w:hAnsi="GHEA Grapalat"/>
              </w:rPr>
            </w:pPr>
          </w:p>
          <w:p w14:paraId="68F76A8D"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2EB9F79E" w14:textId="77777777" w:rsidR="00DC3C27" w:rsidRPr="00B138F3" w:rsidRDefault="00DC3C27" w:rsidP="00DC3C27">
      <w:pPr>
        <w:widowControl w:val="0"/>
        <w:jc w:val="center"/>
        <w:rPr>
          <w:rFonts w:ascii="GHEA Grapalat" w:hAnsi="GHEA Grapalat" w:cs="Sylfaen"/>
        </w:rPr>
      </w:pPr>
    </w:p>
    <w:p w14:paraId="2F5D4409" w14:textId="77777777" w:rsidR="00DC3C27" w:rsidRPr="00E752B6" w:rsidRDefault="00DC3C27" w:rsidP="00DC3C27">
      <w:pPr>
        <w:widowControl w:val="0"/>
        <w:ind w:left="567" w:right="565"/>
        <w:jc w:val="center"/>
        <w:rPr>
          <w:rFonts w:ascii="GHEA Grapalat" w:hAnsi="GHEA Grapalat"/>
          <w:b/>
        </w:rPr>
      </w:pPr>
    </w:p>
    <w:p w14:paraId="2807ECBB" w14:textId="77777777" w:rsidR="00DC3C27" w:rsidRPr="00B138F3" w:rsidRDefault="00DC3C27" w:rsidP="00DC3C27">
      <w:pPr>
        <w:widowControl w:val="0"/>
        <w:ind w:left="567" w:right="565"/>
        <w:jc w:val="center"/>
        <w:rPr>
          <w:rFonts w:ascii="GHEA Grapalat" w:hAnsi="GHEA Grapalat"/>
          <w:b/>
        </w:rPr>
      </w:pPr>
    </w:p>
    <w:p w14:paraId="53118525" w14:textId="77777777" w:rsidR="00DC3C27" w:rsidRPr="00B138F3" w:rsidRDefault="00DC3C27" w:rsidP="00DC3C27">
      <w:pPr>
        <w:widowControl w:val="0"/>
        <w:ind w:left="567" w:right="565"/>
        <w:jc w:val="center"/>
        <w:rPr>
          <w:rFonts w:ascii="GHEA Grapalat" w:hAnsi="GHEA Grapalat"/>
          <w:b/>
        </w:rPr>
      </w:pPr>
    </w:p>
    <w:p w14:paraId="622DB3A8" w14:textId="77777777" w:rsidR="00DC3C27" w:rsidRPr="00B138F3" w:rsidRDefault="00DC3C27" w:rsidP="00DC3C27">
      <w:pPr>
        <w:widowControl w:val="0"/>
        <w:ind w:left="567" w:right="565"/>
        <w:jc w:val="center"/>
        <w:rPr>
          <w:rFonts w:ascii="GHEA Grapalat" w:hAnsi="GHEA Grapalat"/>
          <w:b/>
        </w:rPr>
      </w:pPr>
    </w:p>
    <w:p w14:paraId="0E521E5C" w14:textId="77777777" w:rsidR="00DC3C27" w:rsidRPr="00B138F3" w:rsidRDefault="00DC3C27" w:rsidP="00DC3C27">
      <w:pPr>
        <w:widowControl w:val="0"/>
        <w:jc w:val="center"/>
        <w:rPr>
          <w:rFonts w:ascii="GHEA Grapalat" w:hAnsi="GHEA Grapalat" w:cs="Sylfaen"/>
        </w:rPr>
      </w:pPr>
    </w:p>
    <w:p w14:paraId="7F63593A"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B138F3" w:rsidRDefault="00DC3C27" w:rsidP="00DC3C27">
      <w:pPr>
        <w:rPr>
          <w:rFonts w:ascii="GHEA Grapalat" w:hAnsi="GHEA Grapalat" w:cs="Sylfaen"/>
        </w:rPr>
      </w:pPr>
      <w:r w:rsidRPr="00B138F3">
        <w:rPr>
          <w:rFonts w:ascii="GHEA Grapalat" w:hAnsi="GHEA Grapalat" w:cs="Sylfaen"/>
        </w:rPr>
        <w:lastRenderedPageBreak/>
        <w:br w:type="page"/>
      </w:r>
    </w:p>
    <w:p w14:paraId="70FFA5A3"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C942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3BDB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70A0896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C33A8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A879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E45BD0E"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1D3C5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A2112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65D4D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C839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C3C27" w:rsidRPr="00B138F3"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E3B7F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38D68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B5F0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F1B16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3EBA5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0552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0A848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DA15A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187D8E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DC3C27" w:rsidRPr="00B138F3"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40376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9B4A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6DAB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7865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BAF0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A5B97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67F2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55A4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850F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6B8F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D4F2A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B138F3" w:rsidRDefault="00DC3C27" w:rsidP="000D12C2">
            <w:pPr>
              <w:widowControl w:val="0"/>
              <w:jc w:val="center"/>
              <w:rPr>
                <w:rFonts w:ascii="GHEA Grapalat" w:hAnsi="GHEA Grapalat"/>
                <w:sz w:val="18"/>
                <w:szCs w:val="18"/>
              </w:rPr>
            </w:pPr>
          </w:p>
        </w:tc>
      </w:tr>
      <w:tr w:rsidR="00DC3C27" w:rsidRPr="00B138F3"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A957A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B138F3" w:rsidRDefault="00DC3C27" w:rsidP="000D12C2">
            <w:pPr>
              <w:widowControl w:val="0"/>
              <w:jc w:val="center"/>
              <w:rPr>
                <w:rFonts w:ascii="GHEA Grapalat" w:hAnsi="GHEA Grapalat"/>
                <w:sz w:val="18"/>
                <w:szCs w:val="18"/>
              </w:rPr>
            </w:pPr>
          </w:p>
        </w:tc>
      </w:tr>
      <w:tr w:rsidR="00DC3C27" w:rsidRPr="00B138F3"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w:t>
            </w:r>
            <w:r w:rsidRPr="00B138F3">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6611CB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B138F3" w:rsidRDefault="00DC3C27" w:rsidP="000D12C2">
            <w:pPr>
              <w:widowControl w:val="0"/>
              <w:jc w:val="center"/>
              <w:rPr>
                <w:rFonts w:ascii="GHEA Grapalat" w:hAnsi="GHEA Grapalat"/>
                <w:sz w:val="18"/>
                <w:szCs w:val="18"/>
              </w:rPr>
            </w:pPr>
          </w:p>
        </w:tc>
      </w:tr>
      <w:tr w:rsidR="00DC3C27" w:rsidRPr="00B138F3"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A04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B138F3" w:rsidRDefault="00DC3C27" w:rsidP="000D12C2">
            <w:pPr>
              <w:widowControl w:val="0"/>
              <w:jc w:val="center"/>
              <w:rPr>
                <w:rFonts w:ascii="GHEA Grapalat" w:hAnsi="GHEA Grapalat"/>
                <w:sz w:val="18"/>
                <w:szCs w:val="18"/>
              </w:rPr>
            </w:pPr>
          </w:p>
        </w:tc>
      </w:tr>
      <w:tr w:rsidR="00DC3C27" w:rsidRPr="00B138F3"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FFBD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B138F3" w:rsidRDefault="00DC3C27" w:rsidP="000D12C2">
            <w:pPr>
              <w:widowControl w:val="0"/>
              <w:jc w:val="center"/>
              <w:rPr>
                <w:rFonts w:ascii="GHEA Grapalat" w:hAnsi="GHEA Grapalat"/>
                <w:sz w:val="18"/>
                <w:szCs w:val="18"/>
              </w:rPr>
            </w:pPr>
          </w:p>
        </w:tc>
      </w:tr>
      <w:tr w:rsidR="00DC3C27" w:rsidRPr="00B138F3"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6EA1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B138F3" w:rsidRDefault="00DC3C27" w:rsidP="000D12C2">
            <w:pPr>
              <w:widowControl w:val="0"/>
              <w:jc w:val="center"/>
              <w:rPr>
                <w:rFonts w:ascii="GHEA Grapalat" w:hAnsi="GHEA Grapalat"/>
                <w:sz w:val="18"/>
                <w:szCs w:val="18"/>
              </w:rPr>
            </w:pPr>
          </w:p>
        </w:tc>
      </w:tr>
    </w:tbl>
    <w:p w14:paraId="7916766B" w14:textId="77777777" w:rsidR="00DC3C27" w:rsidRPr="00B138F3" w:rsidRDefault="00DC3C27" w:rsidP="00DC3C27">
      <w:pPr>
        <w:widowControl w:val="0"/>
        <w:ind w:left="567" w:right="565"/>
        <w:jc w:val="center"/>
        <w:rPr>
          <w:rFonts w:ascii="GHEA Grapalat" w:hAnsi="GHEA Grapalat"/>
          <w:b/>
        </w:rPr>
      </w:pPr>
    </w:p>
    <w:p w14:paraId="6DC9F156" w14:textId="77777777" w:rsidR="00DC3C27" w:rsidRPr="00B138F3" w:rsidRDefault="00DC3C27" w:rsidP="00DC3C27">
      <w:pPr>
        <w:widowControl w:val="0"/>
        <w:ind w:left="567" w:right="565"/>
        <w:jc w:val="center"/>
        <w:rPr>
          <w:rFonts w:ascii="GHEA Grapalat" w:hAnsi="GHEA Grapalat"/>
          <w:b/>
        </w:rPr>
      </w:pPr>
    </w:p>
    <w:p w14:paraId="773C63DA" w14:textId="77777777" w:rsidR="00DC3C27" w:rsidRDefault="00DC3C27" w:rsidP="00DC3C27">
      <w:pPr>
        <w:widowControl w:val="0"/>
        <w:ind w:firstLine="567"/>
        <w:jc w:val="right"/>
        <w:rPr>
          <w:rFonts w:ascii="GHEA Grapalat" w:hAnsi="GHEA Grapalat"/>
          <w:b/>
        </w:rPr>
      </w:pPr>
    </w:p>
    <w:p w14:paraId="62CFACE3" w14:textId="77777777" w:rsidR="00DC3C27" w:rsidRDefault="00DC3C27" w:rsidP="00DC3C27">
      <w:pPr>
        <w:widowControl w:val="0"/>
        <w:ind w:firstLine="567"/>
        <w:jc w:val="right"/>
        <w:rPr>
          <w:rFonts w:ascii="GHEA Grapalat" w:hAnsi="GHEA Grapalat"/>
          <w:b/>
        </w:rPr>
      </w:pPr>
    </w:p>
    <w:p w14:paraId="542862B2" w14:textId="77777777" w:rsidR="00DC3C27" w:rsidRDefault="00DC3C27" w:rsidP="00DC3C27">
      <w:pPr>
        <w:widowControl w:val="0"/>
        <w:ind w:firstLine="567"/>
        <w:jc w:val="right"/>
        <w:rPr>
          <w:rFonts w:ascii="GHEA Grapalat" w:hAnsi="GHEA Grapalat"/>
          <w:b/>
        </w:rPr>
      </w:pPr>
    </w:p>
    <w:p w14:paraId="2C5F2586" w14:textId="77777777" w:rsidR="00DC3C27" w:rsidRDefault="00DC3C27" w:rsidP="00DC3C27">
      <w:pPr>
        <w:widowControl w:val="0"/>
        <w:ind w:firstLine="567"/>
        <w:jc w:val="right"/>
        <w:rPr>
          <w:rFonts w:ascii="GHEA Grapalat" w:hAnsi="GHEA Grapalat"/>
          <w:b/>
        </w:rPr>
      </w:pPr>
    </w:p>
    <w:p w14:paraId="592F5DDE" w14:textId="77777777" w:rsidR="00DC3C27" w:rsidRDefault="00DC3C27" w:rsidP="00DC3C27">
      <w:pPr>
        <w:widowControl w:val="0"/>
        <w:ind w:firstLine="567"/>
        <w:jc w:val="right"/>
        <w:rPr>
          <w:rFonts w:ascii="GHEA Grapalat" w:hAnsi="GHEA Grapalat"/>
          <w:b/>
        </w:rPr>
      </w:pPr>
    </w:p>
    <w:p w14:paraId="093105D6" w14:textId="77777777" w:rsidR="00DC3C27" w:rsidRDefault="00DC3C27" w:rsidP="00DC3C27">
      <w:pPr>
        <w:widowControl w:val="0"/>
        <w:ind w:firstLine="567"/>
        <w:jc w:val="right"/>
        <w:rPr>
          <w:rFonts w:ascii="GHEA Grapalat" w:hAnsi="GHEA Grapalat"/>
          <w:b/>
        </w:rPr>
      </w:pPr>
    </w:p>
    <w:p w14:paraId="38B9A3B5" w14:textId="77777777" w:rsidR="00DC3C27" w:rsidRDefault="00DC3C27" w:rsidP="00DC3C27">
      <w:pPr>
        <w:widowControl w:val="0"/>
        <w:ind w:firstLine="567"/>
        <w:jc w:val="right"/>
        <w:rPr>
          <w:rFonts w:ascii="GHEA Grapalat" w:hAnsi="GHEA Grapalat"/>
          <w:b/>
        </w:rPr>
      </w:pPr>
    </w:p>
    <w:p w14:paraId="44CA1CBD" w14:textId="77777777" w:rsidR="00DC3C27" w:rsidRDefault="00DC3C27" w:rsidP="00DC3C27">
      <w:pPr>
        <w:widowControl w:val="0"/>
        <w:ind w:firstLine="567"/>
        <w:jc w:val="right"/>
        <w:rPr>
          <w:rFonts w:ascii="GHEA Grapalat" w:hAnsi="GHEA Grapalat"/>
          <w:b/>
        </w:rPr>
      </w:pPr>
    </w:p>
    <w:p w14:paraId="18BD4B2A" w14:textId="77777777" w:rsidR="00DC3C27" w:rsidRDefault="00DC3C27" w:rsidP="00DC3C27">
      <w:pPr>
        <w:widowControl w:val="0"/>
        <w:ind w:firstLine="567"/>
        <w:jc w:val="right"/>
        <w:rPr>
          <w:rFonts w:ascii="GHEA Grapalat" w:hAnsi="GHEA Grapalat"/>
          <w:b/>
        </w:rPr>
      </w:pPr>
    </w:p>
    <w:p w14:paraId="30F94F31" w14:textId="77777777" w:rsidR="00DC3C27" w:rsidRDefault="00DC3C27" w:rsidP="00DC3C27">
      <w:pPr>
        <w:widowControl w:val="0"/>
        <w:ind w:firstLine="567"/>
        <w:jc w:val="right"/>
        <w:rPr>
          <w:rFonts w:ascii="GHEA Grapalat" w:hAnsi="GHEA Grapalat"/>
          <w:b/>
        </w:rPr>
      </w:pPr>
    </w:p>
    <w:p w14:paraId="675FE8D5" w14:textId="77777777" w:rsidR="00DC3C27" w:rsidRDefault="00DC3C27" w:rsidP="00DC3C27">
      <w:pPr>
        <w:widowControl w:val="0"/>
        <w:ind w:firstLine="567"/>
        <w:jc w:val="right"/>
        <w:rPr>
          <w:rFonts w:ascii="GHEA Grapalat" w:hAnsi="GHEA Grapalat"/>
          <w:b/>
        </w:rPr>
      </w:pPr>
    </w:p>
    <w:p w14:paraId="41D31374" w14:textId="77777777" w:rsidR="00DC3C27" w:rsidRDefault="00DC3C27" w:rsidP="005B246C">
      <w:pPr>
        <w:widowControl w:val="0"/>
        <w:rPr>
          <w:rFonts w:ascii="GHEA Grapalat" w:hAnsi="GHEA Grapalat"/>
          <w:b/>
        </w:rPr>
      </w:pPr>
    </w:p>
    <w:p w14:paraId="26C0EF43" w14:textId="77777777" w:rsidR="005B246C" w:rsidRDefault="005B246C" w:rsidP="005B246C">
      <w:pPr>
        <w:widowControl w:val="0"/>
        <w:rPr>
          <w:rFonts w:ascii="GHEA Grapalat" w:hAnsi="GHEA Grapalat"/>
          <w:b/>
        </w:rPr>
      </w:pPr>
    </w:p>
    <w:p w14:paraId="599E1651" w14:textId="77777777" w:rsidR="00DC3C27" w:rsidRDefault="00DC3C27" w:rsidP="00DC3C27">
      <w:pPr>
        <w:widowControl w:val="0"/>
        <w:ind w:firstLine="567"/>
        <w:jc w:val="right"/>
        <w:rPr>
          <w:rFonts w:ascii="GHEA Grapalat" w:hAnsi="GHEA Grapalat"/>
          <w:b/>
        </w:rPr>
      </w:pPr>
    </w:p>
    <w:p w14:paraId="20CAFEB7" w14:textId="77777777" w:rsidR="00DC3C27" w:rsidRDefault="00DC3C27" w:rsidP="00DC3C27">
      <w:pPr>
        <w:widowControl w:val="0"/>
        <w:ind w:firstLine="567"/>
        <w:jc w:val="right"/>
        <w:rPr>
          <w:rFonts w:ascii="GHEA Grapalat" w:hAnsi="GHEA Grapalat"/>
          <w:b/>
        </w:rPr>
      </w:pPr>
    </w:p>
    <w:p w14:paraId="269A6B6E" w14:textId="77777777" w:rsidR="00DC3C27" w:rsidRDefault="00DC3C27" w:rsidP="00DC3C27">
      <w:pPr>
        <w:widowControl w:val="0"/>
        <w:ind w:firstLine="567"/>
        <w:jc w:val="right"/>
        <w:rPr>
          <w:rFonts w:ascii="GHEA Grapalat" w:hAnsi="GHEA Grapalat"/>
          <w:b/>
        </w:rPr>
      </w:pPr>
    </w:p>
    <w:p w14:paraId="0D18103D" w14:textId="77777777" w:rsidR="00DC3C27" w:rsidRDefault="00DC3C27" w:rsidP="00DC3C27">
      <w:pPr>
        <w:widowControl w:val="0"/>
        <w:ind w:firstLine="567"/>
        <w:jc w:val="right"/>
        <w:rPr>
          <w:rFonts w:ascii="GHEA Grapalat" w:hAnsi="GHEA Grapalat"/>
          <w:b/>
        </w:rPr>
      </w:pPr>
    </w:p>
    <w:p w14:paraId="6F33AD41" w14:textId="77777777" w:rsidR="00DC3C27" w:rsidRDefault="00DC3C27" w:rsidP="00DC3C27">
      <w:pPr>
        <w:widowControl w:val="0"/>
        <w:ind w:firstLine="567"/>
        <w:jc w:val="right"/>
        <w:rPr>
          <w:rFonts w:ascii="GHEA Grapalat" w:hAnsi="GHEA Grapalat"/>
          <w:b/>
        </w:rPr>
      </w:pPr>
    </w:p>
    <w:p w14:paraId="2C8A8030" w14:textId="77777777" w:rsidR="00DC3C27" w:rsidRDefault="00DC3C27" w:rsidP="00DC3C27">
      <w:pPr>
        <w:widowControl w:val="0"/>
        <w:ind w:firstLine="567"/>
        <w:jc w:val="right"/>
        <w:rPr>
          <w:rFonts w:ascii="GHEA Grapalat" w:hAnsi="GHEA Grapalat"/>
          <w:b/>
        </w:rPr>
      </w:pPr>
    </w:p>
    <w:p w14:paraId="586488BA" w14:textId="77777777" w:rsidR="00DC3C27" w:rsidRDefault="00DC3C27" w:rsidP="00DC3C27">
      <w:pPr>
        <w:widowControl w:val="0"/>
        <w:ind w:firstLine="567"/>
        <w:jc w:val="right"/>
        <w:rPr>
          <w:rFonts w:ascii="GHEA Grapalat" w:hAnsi="GHEA Grapalat"/>
          <w:b/>
        </w:rPr>
      </w:pPr>
    </w:p>
    <w:p w14:paraId="1F384257" w14:textId="69723751" w:rsidR="00DC3C27" w:rsidRPr="000E09D9" w:rsidRDefault="00DC3C27" w:rsidP="00DC3C27">
      <w:pPr>
        <w:widowControl w:val="0"/>
        <w:jc w:val="right"/>
        <w:rPr>
          <w:rFonts w:ascii="GHEA Grapalat" w:hAnsi="GHEA Grapalat" w:cs="GHEA Grapalat"/>
          <w:i/>
          <w:sz w:val="22"/>
          <w:szCs w:val="22"/>
        </w:rPr>
      </w:pPr>
      <w:r w:rsidRPr="000E09D9">
        <w:rPr>
          <w:rFonts w:ascii="GHEA Grapalat" w:hAnsi="GHEA Grapalat"/>
          <w:i/>
          <w:sz w:val="22"/>
          <w:szCs w:val="22"/>
        </w:rPr>
        <w:lastRenderedPageBreak/>
        <w:t>Приложение № 5.1</w:t>
      </w:r>
    </w:p>
    <w:p w14:paraId="4C55C518" w14:textId="435812DF" w:rsidR="00DC3C27" w:rsidRPr="00B138F3" w:rsidRDefault="00DC3C27" w:rsidP="00DC3C27">
      <w:pPr>
        <w:widowControl w:val="0"/>
        <w:jc w:val="right"/>
        <w:rPr>
          <w:rFonts w:ascii="GHEA Grapalat" w:hAnsi="GHEA Grapalat" w:cs="GHEA Grapalat"/>
          <w:i/>
        </w:rPr>
      </w:pPr>
      <w:r w:rsidRPr="000E09D9">
        <w:rPr>
          <w:rFonts w:ascii="GHEA Grapalat" w:hAnsi="GHEA Grapalat"/>
          <w:i/>
          <w:sz w:val="22"/>
          <w:szCs w:val="22"/>
        </w:rPr>
        <w:t>к Приглашению на ЗАПРОС КОТИРОВОК</w:t>
      </w:r>
      <w:r w:rsidRPr="000E09D9">
        <w:rPr>
          <w:rFonts w:ascii="GHEA Grapalat" w:hAnsi="GHEA Grapalat"/>
          <w:i/>
          <w:sz w:val="22"/>
          <w:szCs w:val="22"/>
        </w:rPr>
        <w:br/>
        <w:t>под кодом "</w:t>
      </w:r>
      <w:r w:rsidR="005B246C">
        <w:rPr>
          <w:rFonts w:ascii="GHEA Grapalat" w:hAnsi="GHEA Grapalat"/>
          <w:i/>
          <w:sz w:val="22"/>
          <w:szCs w:val="22"/>
        </w:rPr>
        <w:t>EQ-GHTsDzB-26/64</w:t>
      </w:r>
      <w:r w:rsidRPr="00B138F3">
        <w:rPr>
          <w:rFonts w:ascii="GHEA Grapalat" w:hAnsi="GHEA Grapalat"/>
          <w:i/>
        </w:rPr>
        <w:t>"</w:t>
      </w:r>
      <w:r w:rsidRPr="00B138F3">
        <w:rPr>
          <w:rStyle w:val="FootnoteReference"/>
          <w:rFonts w:ascii="GHEA Grapalat" w:hAnsi="GHEA Grapalat"/>
          <w:i/>
        </w:rPr>
        <w:footnoteReference w:customMarkFollows="1" w:id="12"/>
        <w:t>*</w:t>
      </w:r>
    </w:p>
    <w:p w14:paraId="1176FA1F" w14:textId="77777777" w:rsidR="00DC3C27" w:rsidRPr="00B138F3" w:rsidRDefault="00DC3C27" w:rsidP="00DC3C27">
      <w:pPr>
        <w:widowControl w:val="0"/>
        <w:jc w:val="center"/>
        <w:rPr>
          <w:rFonts w:ascii="GHEA Grapalat" w:hAnsi="GHEA Grapalat"/>
          <w:b/>
        </w:rPr>
      </w:pPr>
    </w:p>
    <w:p w14:paraId="1C6626EB"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5EFCCEE"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0704562F" w14:textId="77777777" w:rsidTr="000D12C2">
        <w:tc>
          <w:tcPr>
            <w:tcW w:w="4786" w:type="dxa"/>
          </w:tcPr>
          <w:p w14:paraId="2B958BD9" w14:textId="77777777" w:rsidR="00DC3C27" w:rsidRPr="00B138F3" w:rsidRDefault="00DC3C27" w:rsidP="000D12C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322BEF4" w14:textId="77777777" w:rsidR="00DC3C27" w:rsidRPr="00B138F3" w:rsidRDefault="00DC3C27" w:rsidP="000D12C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4C6AFDC0" w14:textId="77777777" w:rsidR="00DC3C27" w:rsidRPr="00B138F3" w:rsidRDefault="00DC3C27" w:rsidP="00DC3C27">
      <w:pPr>
        <w:widowControl w:val="0"/>
        <w:rPr>
          <w:rFonts w:ascii="GHEA Grapalat" w:hAnsi="GHEA Grapalat" w:cs="GHEA Grapalat"/>
          <w:b/>
        </w:rPr>
      </w:pPr>
    </w:p>
    <w:p w14:paraId="3F957CD3" w14:textId="77777777" w:rsidR="00DC3C27" w:rsidRPr="00B138F3" w:rsidRDefault="00DC3C27" w:rsidP="00DC3C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E28ED4" w14:textId="77777777" w:rsidR="00DC3C27" w:rsidRPr="00B138F3" w:rsidRDefault="00DC3C27" w:rsidP="00DC3C2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28E5599" w14:textId="77777777" w:rsidR="00DC3C27" w:rsidRPr="00B138F3" w:rsidRDefault="00DC3C27" w:rsidP="00DC3C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976AEB8" w14:textId="77777777" w:rsidR="00DC3C27" w:rsidRPr="00B138F3" w:rsidRDefault="00DC3C27" w:rsidP="00DC3C2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197E0B"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1. Предмет соглашения</w:t>
      </w:r>
    </w:p>
    <w:p w14:paraId="2F2136BE" w14:textId="77777777" w:rsidR="00DC3C27" w:rsidRPr="00B138F3" w:rsidRDefault="00DC3C27" w:rsidP="00DC3C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3DEDDE" w14:textId="77777777" w:rsidR="00DC3C27" w:rsidRPr="00B138F3" w:rsidRDefault="00DC3C27" w:rsidP="00DC3C2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B2521"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2C47C4" w14:textId="77777777" w:rsidR="00DC3C27" w:rsidRPr="00830700" w:rsidRDefault="00DC3C27" w:rsidP="00DC3C2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1CA0FE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D1B131C"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8C238A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A47AEA"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80C3CD9"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438840"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2. Иные условия</w:t>
      </w:r>
    </w:p>
    <w:p w14:paraId="30CEF3D7" w14:textId="77777777" w:rsidR="00DC3C27" w:rsidRPr="00A93341" w:rsidRDefault="00DC3C27" w:rsidP="00DC3C2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6D4ADC" w14:textId="77777777" w:rsidR="00DC3C27" w:rsidRPr="00B138F3" w:rsidRDefault="00DC3C27" w:rsidP="00DC3C2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DDA5E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32496F" w14:textId="77777777" w:rsidR="00DC3C27" w:rsidRPr="00B138F3" w:rsidDel="00A13215"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B138F3" w:rsidRDefault="00DC3C27" w:rsidP="00DC3C2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B138F3" w:rsidRDefault="00DC3C27" w:rsidP="00DC3C2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14BE2A2"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7423AD8"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D829B6"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9C522A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CE4977"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6E51EF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E0CCAE"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411913D7"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1AF6D8"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77CB134"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A71819"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6542276" w14:textId="77777777" w:rsidR="00DC3C27" w:rsidRPr="006F1605"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4BB0F97" w14:textId="77777777" w:rsidR="00DC3C27" w:rsidRPr="00B138F3" w:rsidRDefault="00DC3C27" w:rsidP="00DC3C27">
      <w:pPr>
        <w:widowControl w:val="0"/>
        <w:rPr>
          <w:rFonts w:ascii="GHEA Grapalat" w:hAnsi="GHEA Grapalat"/>
        </w:rPr>
      </w:pPr>
      <w:r w:rsidRPr="00B138F3">
        <w:rPr>
          <w:rFonts w:ascii="GHEA Grapalat" w:hAnsi="GHEA Grapalat"/>
        </w:rPr>
        <w:t>День/месяц/год                                                                                    М. П.</w:t>
      </w:r>
    </w:p>
    <w:p w14:paraId="6751DE1B" w14:textId="77777777" w:rsidR="00DC3C27" w:rsidRPr="00B138F3" w:rsidRDefault="00DC3C27" w:rsidP="00DC3C27">
      <w:pPr>
        <w:widowControl w:val="0"/>
        <w:jc w:val="center"/>
        <w:rPr>
          <w:rFonts w:ascii="GHEA Grapalat" w:hAnsi="GHEA Grapalat" w:cs="Sylfaen"/>
        </w:rPr>
      </w:pPr>
    </w:p>
    <w:p w14:paraId="4AC2B23C" w14:textId="77777777" w:rsidR="00DC3C27" w:rsidRPr="00E752B6" w:rsidRDefault="00DC3C27" w:rsidP="00DC3C27">
      <w:pPr>
        <w:rPr>
          <w:rFonts w:ascii="GHEA Grapalat" w:hAnsi="GHEA Grapalat" w:cs="Sylfaen"/>
        </w:rPr>
      </w:pPr>
    </w:p>
    <w:p w14:paraId="2A3C8E60" w14:textId="77777777" w:rsidR="00DC3C27"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C3C27" w:rsidRPr="00B138F3"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0BCA63" w14:textId="77777777" w:rsidR="00DC3C27" w:rsidRPr="00B138F3" w:rsidRDefault="00DC3C27" w:rsidP="000D12C2">
            <w:pPr>
              <w:widowControl w:val="0"/>
              <w:rPr>
                <w:rFonts w:ascii="GHEA Grapalat" w:hAnsi="GHEA Grapalat" w:cs="Sylfaen"/>
              </w:rPr>
            </w:pPr>
          </w:p>
          <w:p w14:paraId="525FEAB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4BB6104" w14:textId="77777777" w:rsidR="00DC3C27" w:rsidRPr="00B138F3" w:rsidRDefault="00DC3C27" w:rsidP="000D12C2">
            <w:pPr>
              <w:widowControl w:val="0"/>
              <w:rPr>
                <w:rFonts w:ascii="GHEA Grapalat" w:hAnsi="GHEA Grapalat" w:cs="Sylfaen"/>
              </w:rPr>
            </w:pPr>
          </w:p>
          <w:p w14:paraId="6385B2B0"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1B24FAC8" w14:textId="77777777" w:rsidR="00DC3C27" w:rsidRPr="00B138F3" w:rsidRDefault="00DC3C27" w:rsidP="000D12C2">
            <w:pPr>
              <w:widowControl w:val="0"/>
              <w:rPr>
                <w:rFonts w:ascii="GHEA Grapalat" w:hAnsi="GHEA Grapalat" w:cs="Sylfaen"/>
              </w:rPr>
            </w:pPr>
          </w:p>
          <w:p w14:paraId="74B59342"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4DF4B8D"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56254BD"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99B86" w14:textId="77777777" w:rsidR="00DC3C27" w:rsidRPr="00B138F3" w:rsidRDefault="00DC3C27" w:rsidP="000D12C2">
            <w:pPr>
              <w:widowControl w:val="0"/>
              <w:rPr>
                <w:rFonts w:ascii="GHEA Grapalat" w:hAnsi="GHEA Grapalat" w:cs="Sylfaen"/>
              </w:rPr>
            </w:pPr>
          </w:p>
          <w:p w14:paraId="40B01462"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E0ACFFD" w14:textId="77777777" w:rsidR="00DC3C27" w:rsidRPr="00B138F3" w:rsidRDefault="00DC3C27" w:rsidP="000D12C2">
            <w:pPr>
              <w:widowControl w:val="0"/>
              <w:jc w:val="right"/>
              <w:rPr>
                <w:rFonts w:ascii="GHEA Grapalat" w:hAnsi="GHEA Grapalat" w:cs="Tahoma"/>
              </w:rPr>
            </w:pPr>
          </w:p>
          <w:p w14:paraId="3FD9F55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27A557E1" w14:textId="77777777" w:rsidR="00DC3C27" w:rsidRPr="00B138F3" w:rsidRDefault="00DC3C27" w:rsidP="000D12C2">
            <w:pPr>
              <w:widowControl w:val="0"/>
              <w:rPr>
                <w:rFonts w:ascii="GHEA Grapalat" w:hAnsi="GHEA Grapalat" w:cs="Sylfaen"/>
              </w:rPr>
            </w:pPr>
          </w:p>
          <w:p w14:paraId="0D292DB4"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2436D89" w14:textId="77777777" w:rsidR="00DC3C27" w:rsidRPr="00B138F3" w:rsidRDefault="00DC3C27" w:rsidP="000D12C2">
            <w:pPr>
              <w:widowControl w:val="0"/>
              <w:rPr>
                <w:rFonts w:ascii="GHEA Grapalat" w:hAnsi="GHEA Grapalat"/>
              </w:rPr>
            </w:pPr>
          </w:p>
          <w:p w14:paraId="0FCDDE10"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67CCD59D"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2BE504" w14:textId="77777777" w:rsidR="00DC3C27" w:rsidRPr="00B138F3" w:rsidRDefault="00DC3C27" w:rsidP="000D12C2">
            <w:pPr>
              <w:widowControl w:val="0"/>
              <w:rPr>
                <w:rFonts w:ascii="GHEA Grapalat" w:hAnsi="GHEA Grapalat" w:cs="Tahoma"/>
              </w:rPr>
            </w:pPr>
          </w:p>
          <w:p w14:paraId="06FDA36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B722478"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EDF412" w14:textId="77777777" w:rsidR="00DC3C27" w:rsidRPr="00B138F3" w:rsidRDefault="00DC3C27" w:rsidP="000D12C2">
            <w:pPr>
              <w:widowControl w:val="0"/>
              <w:rPr>
                <w:rFonts w:ascii="GHEA Grapalat" w:hAnsi="GHEA Grapalat" w:cs="Tahoma"/>
              </w:rPr>
            </w:pPr>
          </w:p>
          <w:p w14:paraId="67B946A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9D78480"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C02FF8F" w14:textId="77777777" w:rsidR="00DC3C27" w:rsidRPr="00B138F3" w:rsidRDefault="00DC3C27" w:rsidP="000D12C2">
            <w:pPr>
              <w:widowControl w:val="0"/>
              <w:rPr>
                <w:rFonts w:ascii="GHEA Grapalat" w:hAnsi="GHEA Grapalat" w:cs="Arial"/>
              </w:rPr>
            </w:pPr>
          </w:p>
        </w:tc>
      </w:tr>
      <w:tr w:rsidR="00DC3C27" w:rsidRPr="00B138F3"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4E979E3" w14:textId="77777777" w:rsidR="00DC3C27" w:rsidRPr="00B138F3" w:rsidRDefault="00DC3C27" w:rsidP="000D12C2">
            <w:pPr>
              <w:widowControl w:val="0"/>
              <w:rPr>
                <w:rFonts w:ascii="GHEA Grapalat" w:hAnsi="GHEA Grapalat" w:cs="Sylfaen"/>
              </w:rPr>
            </w:pPr>
          </w:p>
          <w:p w14:paraId="6BF5E97B"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5747AE7" w14:textId="77777777" w:rsidR="00DC3C27" w:rsidRPr="00B138F3" w:rsidRDefault="00DC3C27" w:rsidP="000D12C2">
            <w:pPr>
              <w:widowControl w:val="0"/>
              <w:rPr>
                <w:rFonts w:ascii="GHEA Grapalat" w:hAnsi="GHEA Grapalat"/>
              </w:rPr>
            </w:pPr>
          </w:p>
          <w:p w14:paraId="209BC7E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00F7D8EF" w14:textId="77777777" w:rsidR="00DC3C27" w:rsidRPr="00B138F3" w:rsidRDefault="00DC3C27" w:rsidP="00DC3C27">
      <w:pPr>
        <w:widowControl w:val="0"/>
        <w:jc w:val="center"/>
        <w:rPr>
          <w:rFonts w:ascii="GHEA Grapalat" w:hAnsi="GHEA Grapalat" w:cs="Sylfaen"/>
        </w:rPr>
      </w:pPr>
    </w:p>
    <w:p w14:paraId="3F49E752" w14:textId="77777777" w:rsidR="00DC3C27" w:rsidRPr="00E752B6" w:rsidRDefault="00DC3C27" w:rsidP="00DC3C27">
      <w:pPr>
        <w:rPr>
          <w:rFonts w:ascii="GHEA Grapalat" w:hAnsi="GHEA Grapalat" w:cs="Sylfaen"/>
        </w:rPr>
      </w:pPr>
    </w:p>
    <w:p w14:paraId="113C0BDC" w14:textId="77777777" w:rsidR="00DC3C27" w:rsidRDefault="00DC3C27" w:rsidP="00DC3C27">
      <w:pPr>
        <w:rPr>
          <w:rFonts w:ascii="GHEA Grapalat" w:hAnsi="GHEA Grapalat" w:cs="Sylfaen"/>
          <w:lang w:val="hy-AM"/>
        </w:rPr>
      </w:pPr>
    </w:p>
    <w:p w14:paraId="479FB869" w14:textId="77777777" w:rsidR="00DC3C27" w:rsidRDefault="00DC3C27" w:rsidP="00DC3C27">
      <w:pPr>
        <w:rPr>
          <w:rFonts w:ascii="GHEA Grapalat" w:hAnsi="GHEA Grapalat" w:cs="Sylfaen"/>
          <w:lang w:val="hy-AM"/>
        </w:rPr>
      </w:pPr>
    </w:p>
    <w:p w14:paraId="5572648B" w14:textId="77777777" w:rsidR="00DC3C27" w:rsidRDefault="00DC3C27" w:rsidP="00DC3C27">
      <w:pPr>
        <w:rPr>
          <w:rFonts w:ascii="GHEA Grapalat" w:hAnsi="GHEA Grapalat" w:cs="Sylfaen"/>
          <w:lang w:val="hy-AM"/>
        </w:rPr>
      </w:pPr>
    </w:p>
    <w:p w14:paraId="2087FE84" w14:textId="77777777" w:rsidR="00DC3C27" w:rsidRDefault="00DC3C27" w:rsidP="00DC3C27">
      <w:pPr>
        <w:rPr>
          <w:rFonts w:ascii="GHEA Grapalat" w:hAnsi="GHEA Grapalat" w:cs="Sylfaen"/>
          <w:lang w:val="hy-AM"/>
        </w:rPr>
      </w:pPr>
    </w:p>
    <w:p w14:paraId="1C3BD583" w14:textId="77777777" w:rsidR="00DC3C27" w:rsidRDefault="00DC3C27" w:rsidP="00DC3C27">
      <w:pPr>
        <w:rPr>
          <w:rFonts w:ascii="GHEA Grapalat" w:hAnsi="GHEA Grapalat" w:cs="Sylfaen"/>
          <w:lang w:val="hy-AM"/>
        </w:rPr>
      </w:pPr>
    </w:p>
    <w:p w14:paraId="3E7AC7F9" w14:textId="77777777" w:rsidR="00DC3C27" w:rsidRDefault="00DC3C27" w:rsidP="00DC3C27">
      <w:pPr>
        <w:rPr>
          <w:rFonts w:ascii="GHEA Grapalat" w:hAnsi="GHEA Grapalat" w:cs="Sylfaen"/>
          <w:lang w:val="hy-AM"/>
        </w:rPr>
      </w:pPr>
    </w:p>
    <w:p w14:paraId="07567CF1" w14:textId="77777777" w:rsidR="00DC3C27" w:rsidRDefault="00DC3C27" w:rsidP="00DC3C27">
      <w:pPr>
        <w:rPr>
          <w:rFonts w:ascii="GHEA Grapalat" w:hAnsi="GHEA Grapalat" w:cs="Sylfaen"/>
          <w:lang w:val="hy-AM"/>
        </w:rPr>
      </w:pPr>
    </w:p>
    <w:p w14:paraId="1C03E918" w14:textId="77777777" w:rsidR="00DC3C27" w:rsidRDefault="00DC3C27" w:rsidP="00DC3C27">
      <w:pPr>
        <w:rPr>
          <w:rFonts w:ascii="GHEA Grapalat" w:hAnsi="GHEA Grapalat" w:cs="Sylfaen"/>
          <w:lang w:val="hy-AM"/>
        </w:rPr>
      </w:pPr>
    </w:p>
    <w:p w14:paraId="5D11F264" w14:textId="77777777" w:rsidR="00DC3C27" w:rsidRDefault="00DC3C27" w:rsidP="00DC3C27">
      <w:pPr>
        <w:rPr>
          <w:rFonts w:ascii="GHEA Grapalat" w:hAnsi="GHEA Grapalat" w:cs="Sylfaen"/>
          <w:lang w:val="hy-AM"/>
        </w:rPr>
      </w:pPr>
    </w:p>
    <w:p w14:paraId="148CDAC5" w14:textId="77777777" w:rsidR="00DC3C27" w:rsidRDefault="00DC3C27" w:rsidP="00DC3C27">
      <w:pPr>
        <w:rPr>
          <w:rFonts w:ascii="GHEA Grapalat" w:hAnsi="GHEA Grapalat" w:cs="Sylfaen"/>
          <w:lang w:val="hy-AM"/>
        </w:rPr>
      </w:pPr>
    </w:p>
    <w:p w14:paraId="7AB17561" w14:textId="77777777" w:rsidR="00DC3C27" w:rsidRPr="00B138F3" w:rsidRDefault="00DC3C27" w:rsidP="00DC3C27">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2D52CC6C"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601A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D73E7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25399E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76C2B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1915E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D1C9B1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72A0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19E22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B18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BE398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565C94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001A7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81F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7AA87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C04D8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7BB8D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DC29B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30A9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BA36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1026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FA6E5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4E43DD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F2EF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3D3E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9C725D"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B320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9F77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730B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6D9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1B1E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B138F3" w:rsidRDefault="00DC3C27" w:rsidP="000D12C2">
            <w:pPr>
              <w:widowControl w:val="0"/>
              <w:jc w:val="center"/>
              <w:rPr>
                <w:rFonts w:ascii="GHEA Grapalat" w:hAnsi="GHEA Grapalat"/>
                <w:sz w:val="18"/>
                <w:szCs w:val="18"/>
              </w:rPr>
            </w:pPr>
          </w:p>
        </w:tc>
      </w:tr>
      <w:tr w:rsidR="00DC3C27" w:rsidRPr="00B138F3"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BFB9E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B138F3" w:rsidRDefault="00DC3C27" w:rsidP="000D12C2">
            <w:pPr>
              <w:widowControl w:val="0"/>
              <w:jc w:val="center"/>
              <w:rPr>
                <w:rFonts w:ascii="GHEA Grapalat" w:hAnsi="GHEA Grapalat"/>
                <w:sz w:val="18"/>
                <w:szCs w:val="18"/>
              </w:rPr>
            </w:pPr>
          </w:p>
        </w:tc>
      </w:tr>
      <w:tr w:rsidR="00DC3C27" w:rsidRPr="00B138F3"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69FF7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B138F3" w:rsidRDefault="00DC3C27" w:rsidP="000D12C2">
            <w:pPr>
              <w:widowControl w:val="0"/>
              <w:jc w:val="center"/>
              <w:rPr>
                <w:rFonts w:ascii="GHEA Grapalat" w:hAnsi="GHEA Grapalat"/>
                <w:sz w:val="18"/>
                <w:szCs w:val="18"/>
              </w:rPr>
            </w:pPr>
          </w:p>
        </w:tc>
      </w:tr>
      <w:tr w:rsidR="00DC3C27" w:rsidRPr="00B138F3"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FE3C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B138F3" w:rsidRDefault="00DC3C27" w:rsidP="000D12C2">
            <w:pPr>
              <w:widowControl w:val="0"/>
              <w:jc w:val="center"/>
              <w:rPr>
                <w:rFonts w:ascii="GHEA Grapalat" w:hAnsi="GHEA Grapalat"/>
                <w:sz w:val="18"/>
                <w:szCs w:val="18"/>
              </w:rPr>
            </w:pPr>
          </w:p>
        </w:tc>
      </w:tr>
      <w:tr w:rsidR="00DC3C27" w:rsidRPr="00B138F3"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13F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B138F3" w:rsidRDefault="00DC3C27" w:rsidP="000D12C2">
            <w:pPr>
              <w:widowControl w:val="0"/>
              <w:jc w:val="center"/>
              <w:rPr>
                <w:rFonts w:ascii="GHEA Grapalat" w:hAnsi="GHEA Grapalat"/>
                <w:sz w:val="18"/>
                <w:szCs w:val="18"/>
              </w:rPr>
            </w:pPr>
          </w:p>
        </w:tc>
      </w:tr>
      <w:tr w:rsidR="00DC3C27" w:rsidRPr="00B138F3"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CEF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B138F3" w:rsidRDefault="00DC3C27" w:rsidP="000D12C2">
            <w:pPr>
              <w:widowControl w:val="0"/>
              <w:jc w:val="center"/>
              <w:rPr>
                <w:rFonts w:ascii="GHEA Grapalat" w:hAnsi="GHEA Grapalat"/>
                <w:sz w:val="18"/>
                <w:szCs w:val="18"/>
              </w:rPr>
            </w:pPr>
          </w:p>
        </w:tc>
      </w:tr>
    </w:tbl>
    <w:p w14:paraId="0452B7D7" w14:textId="77777777" w:rsidR="00DC3C27" w:rsidRPr="00B138F3" w:rsidRDefault="00DC3C27" w:rsidP="00DC3C27">
      <w:pPr>
        <w:widowControl w:val="0"/>
        <w:ind w:left="567" w:right="565"/>
        <w:jc w:val="center"/>
        <w:rPr>
          <w:rFonts w:ascii="GHEA Grapalat" w:hAnsi="GHEA Grapalat"/>
          <w:b/>
        </w:rPr>
      </w:pPr>
    </w:p>
    <w:p w14:paraId="746367B4" w14:textId="77777777" w:rsidR="00DC3C27" w:rsidRPr="009817A7" w:rsidRDefault="00DC3C27" w:rsidP="00DC3C27">
      <w:pPr>
        <w:widowControl w:val="0"/>
        <w:ind w:left="567" w:right="565"/>
        <w:jc w:val="center"/>
        <w:rPr>
          <w:rFonts w:ascii="GHEA Grapalat" w:hAnsi="GHEA Grapalat"/>
          <w:b/>
        </w:rPr>
      </w:pPr>
    </w:p>
    <w:p w14:paraId="248E51DD" w14:textId="77777777" w:rsidR="00DC3C27" w:rsidRDefault="00DC3C27" w:rsidP="00DC3C27">
      <w:pPr>
        <w:rPr>
          <w:rFonts w:ascii="GHEA Grapalat" w:hAnsi="GHEA Grapalat"/>
          <w:b/>
        </w:rPr>
      </w:pPr>
      <w:r>
        <w:rPr>
          <w:rFonts w:ascii="GHEA Grapalat" w:hAnsi="GHEA Grapalat"/>
          <w:b/>
        </w:rPr>
        <w:br w:type="page"/>
      </w:r>
    </w:p>
    <w:p w14:paraId="7E8D376B" w14:textId="77777777" w:rsidR="00DC3C27" w:rsidRPr="000E09D9" w:rsidRDefault="00DC3C27" w:rsidP="00DC3C27">
      <w:pPr>
        <w:pStyle w:val="norm"/>
        <w:widowControl w:val="0"/>
        <w:spacing w:line="240" w:lineRule="auto"/>
        <w:ind w:firstLine="284"/>
        <w:jc w:val="right"/>
        <w:rPr>
          <w:rFonts w:ascii="GHEA Grapalat" w:hAnsi="GHEA Grapalat" w:cs="Sylfaen"/>
          <w:b/>
          <w:szCs w:val="22"/>
        </w:rPr>
      </w:pPr>
      <w:r w:rsidRPr="000E09D9">
        <w:rPr>
          <w:rFonts w:ascii="GHEA Grapalat" w:hAnsi="GHEA Grapalat"/>
          <w:b/>
          <w:szCs w:val="22"/>
        </w:rPr>
        <w:lastRenderedPageBreak/>
        <w:t>Приложение № 6</w:t>
      </w:r>
    </w:p>
    <w:p w14:paraId="0A9409C6" w14:textId="2CEA6E2C" w:rsidR="00DC3C27" w:rsidRPr="000E09D9" w:rsidRDefault="00DC3C27" w:rsidP="00DC3C27">
      <w:pPr>
        <w:pStyle w:val="BodyTextIndent3"/>
        <w:widowControl w:val="0"/>
        <w:spacing w:line="240" w:lineRule="auto"/>
        <w:jc w:val="right"/>
        <w:rPr>
          <w:rFonts w:ascii="GHEA Grapalat" w:hAnsi="GHEA Grapalat" w:cs="Sylfaen"/>
          <w:b/>
          <w:sz w:val="22"/>
          <w:szCs w:val="22"/>
        </w:rPr>
      </w:pPr>
      <w:r w:rsidRPr="000E09D9">
        <w:rPr>
          <w:rFonts w:ascii="GHEA Grapalat" w:hAnsi="GHEA Grapalat"/>
          <w:b/>
          <w:sz w:val="22"/>
          <w:szCs w:val="22"/>
        </w:rPr>
        <w:t xml:space="preserve">к Приглашению на </w:t>
      </w:r>
      <w:r w:rsidR="00557F05" w:rsidRPr="00557F05">
        <w:rPr>
          <w:rFonts w:ascii="GHEA Grapalat" w:hAnsi="GHEA Grapalat"/>
          <w:b/>
          <w:sz w:val="22"/>
          <w:szCs w:val="22"/>
        </w:rPr>
        <w:t>запрос котировок</w:t>
      </w:r>
      <w:r w:rsidRPr="000E09D9">
        <w:rPr>
          <w:rFonts w:ascii="GHEA Grapalat" w:hAnsi="GHEA Grapalat" w:cs="Sylfaen"/>
          <w:b/>
          <w:sz w:val="22"/>
          <w:szCs w:val="22"/>
        </w:rPr>
        <w:br/>
      </w:r>
      <w:r w:rsidRPr="000E09D9">
        <w:rPr>
          <w:rFonts w:ascii="GHEA Grapalat" w:hAnsi="GHEA Grapalat"/>
          <w:b/>
          <w:sz w:val="22"/>
          <w:szCs w:val="22"/>
        </w:rPr>
        <w:t>под кодом "</w:t>
      </w:r>
      <w:r w:rsidR="005B246C">
        <w:rPr>
          <w:rFonts w:ascii="GHEA Grapalat" w:hAnsi="GHEA Grapalat"/>
          <w:b/>
          <w:sz w:val="22"/>
          <w:szCs w:val="22"/>
        </w:rPr>
        <w:t>EQ-GHTsDzB-26/64</w:t>
      </w:r>
      <w:r w:rsidRPr="000E09D9">
        <w:rPr>
          <w:rFonts w:ascii="GHEA Grapalat" w:hAnsi="GHEA Grapalat"/>
          <w:b/>
          <w:sz w:val="22"/>
          <w:szCs w:val="22"/>
        </w:rPr>
        <w:t>"</w:t>
      </w:r>
      <w:r w:rsidRPr="000E09D9">
        <w:rPr>
          <w:rStyle w:val="FootnoteReference"/>
          <w:rFonts w:ascii="GHEA Grapalat" w:hAnsi="GHEA Grapalat"/>
          <w:b/>
          <w:sz w:val="22"/>
          <w:szCs w:val="22"/>
        </w:rPr>
        <w:footnoteReference w:customMarkFollows="1" w:id="14"/>
        <w:t>*</w:t>
      </w:r>
    </w:p>
    <w:p w14:paraId="6C47ABBF" w14:textId="77777777" w:rsidR="00DC3C27" w:rsidRPr="00AD29CE" w:rsidRDefault="00DC3C27" w:rsidP="00DC3C27">
      <w:pPr>
        <w:widowControl w:val="0"/>
        <w:jc w:val="right"/>
        <w:rPr>
          <w:rFonts w:ascii="GHEA Grapalat" w:hAnsi="GHEA Grapalat"/>
          <w:i/>
        </w:rPr>
      </w:pPr>
    </w:p>
    <w:p w14:paraId="1494AEC8" w14:textId="26D79265" w:rsidR="00DC3C27" w:rsidRPr="00936B04" w:rsidRDefault="00DC3C27" w:rsidP="00DC3C27">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ГОСУДАРСТВА </w:t>
      </w:r>
    </w:p>
    <w:p w14:paraId="2701F3D1" w14:textId="77777777" w:rsidR="00DC3C27" w:rsidRDefault="00DC3C27" w:rsidP="00DC3C27">
      <w:pPr>
        <w:widowControl w:val="0"/>
        <w:jc w:val="center"/>
        <w:rPr>
          <w:rFonts w:ascii="GHEA Grapalat" w:hAnsi="GHEA Grapalat"/>
          <w:b/>
        </w:rPr>
      </w:pPr>
      <w:r w:rsidRPr="00936B04">
        <w:rPr>
          <w:rFonts w:ascii="GHEA Grapalat" w:hAnsi="GHEA Grapalat"/>
          <w:b/>
        </w:rPr>
        <w:t>№ ___________________</w:t>
      </w:r>
    </w:p>
    <w:p w14:paraId="64E6916E" w14:textId="77777777" w:rsidR="002B34B5" w:rsidRDefault="002B34B5" w:rsidP="00DC3C27">
      <w:pPr>
        <w:widowControl w:val="0"/>
        <w:jc w:val="center"/>
        <w:rPr>
          <w:rFonts w:ascii="GHEA Grapalat" w:hAnsi="GHEA Grapalat"/>
          <w:b/>
          <w:lang w:val="en-US"/>
        </w:rPr>
      </w:pPr>
    </w:p>
    <w:p w14:paraId="10F36581" w14:textId="77777777" w:rsidR="00DC3C27" w:rsidRPr="00D04EA3" w:rsidDel="00DE24EF" w:rsidRDefault="00DC3C27" w:rsidP="00DC3C27">
      <w:pPr>
        <w:widowControl w:val="0"/>
        <w:jc w:val="center"/>
        <w:rPr>
          <w:del w:id="1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14:paraId="5C60258A" w14:textId="77777777" w:rsidTr="000D12C2">
        <w:tc>
          <w:tcPr>
            <w:tcW w:w="4643" w:type="dxa"/>
          </w:tcPr>
          <w:p w14:paraId="6489D1C4" w14:textId="77777777" w:rsidR="00DC3C27" w:rsidRPr="00D04EA3" w:rsidRDefault="00DC3C27" w:rsidP="000D12C2">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41261F" w14:textId="77777777" w:rsidR="00DC3C27" w:rsidRPr="00D04EA3" w:rsidRDefault="00DC3C27" w:rsidP="000D12C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F8CF466" w14:textId="77777777" w:rsidR="00DC3C27" w:rsidRPr="002B34B5" w:rsidRDefault="00DC3C27" w:rsidP="00DC3C27">
      <w:pPr>
        <w:widowControl w:val="0"/>
        <w:jc w:val="both"/>
        <w:rPr>
          <w:rFonts w:ascii="GHEA Grapalat" w:hAnsi="GHEA Grapalat"/>
          <w:sz w:val="22"/>
          <w:szCs w:val="22"/>
        </w:rPr>
      </w:pPr>
      <w:r w:rsidRPr="002B34B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B34B5">
        <w:rPr>
          <w:rFonts w:ascii="Courier New" w:hAnsi="Courier New" w:cs="Courier New"/>
          <w:sz w:val="22"/>
          <w:szCs w:val="22"/>
          <w:lang w:val="en-US"/>
        </w:rPr>
        <w:t> </w:t>
      </w:r>
      <w:r w:rsidRPr="002B34B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2B34B5" w:rsidDel="00DE24EF" w:rsidRDefault="00DC3C27" w:rsidP="00DC3C27">
      <w:pPr>
        <w:widowControl w:val="0"/>
        <w:jc w:val="both"/>
        <w:rPr>
          <w:del w:id="16" w:author="Vardan" w:date="2022-03-24T23:12:00Z"/>
          <w:rFonts w:ascii="GHEA Grapalat" w:hAnsi="GHEA Grapalat"/>
          <w:i/>
          <w:sz w:val="22"/>
          <w:szCs w:val="22"/>
        </w:rPr>
      </w:pPr>
    </w:p>
    <w:p w14:paraId="5753A21F" w14:textId="77777777" w:rsidR="00DC3C27" w:rsidRPr="002B34B5" w:rsidRDefault="00DC3C27" w:rsidP="00DC3C27">
      <w:pPr>
        <w:jc w:val="center"/>
        <w:rPr>
          <w:rFonts w:ascii="GHEA Grapalat" w:hAnsi="GHEA Grapalat"/>
          <w:b/>
          <w:sz w:val="22"/>
          <w:szCs w:val="22"/>
        </w:rPr>
      </w:pPr>
      <w:r w:rsidRPr="002B34B5">
        <w:rPr>
          <w:rFonts w:ascii="GHEA Grapalat" w:hAnsi="GHEA Grapalat"/>
          <w:b/>
          <w:sz w:val="22"/>
          <w:szCs w:val="22"/>
        </w:rPr>
        <w:t>1. ПРЕДМЕТ ДОГОВОРА</w:t>
      </w:r>
    </w:p>
    <w:p w14:paraId="3E7F63F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1.1.</w:t>
      </w:r>
      <w:r w:rsidRPr="002B34B5">
        <w:rPr>
          <w:rFonts w:ascii="GHEA Grapalat" w:hAnsi="GHEA Grapalat"/>
          <w:sz w:val="22"/>
          <w:szCs w:val="22"/>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4788D" w:rsidRDefault="00DC3C27" w:rsidP="0048543B">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1.2.</w:t>
      </w:r>
      <w:r w:rsidRPr="002B34B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B34B5">
        <w:rPr>
          <w:rFonts w:ascii="GHEA Grapalat" w:hAnsi="GHEA Grapalat"/>
          <w:sz w:val="22"/>
          <w:szCs w:val="22"/>
          <w:vertAlign w:val="superscript"/>
        </w:rPr>
        <w:t>16.1</w:t>
      </w:r>
    </w:p>
    <w:p w14:paraId="12EDB683" w14:textId="62BB1352" w:rsidR="00DC3C27" w:rsidRPr="002B34B5" w:rsidRDefault="00477732" w:rsidP="00477732">
      <w:pPr>
        <w:widowControl w:val="0"/>
        <w:rPr>
          <w:rFonts w:ascii="GHEA Grapalat" w:hAnsi="GHEA Grapalat" w:cs="Sylfaen"/>
          <w:b/>
          <w:smallCaps/>
          <w:sz w:val="22"/>
          <w:szCs w:val="22"/>
        </w:rPr>
      </w:pPr>
      <w:r w:rsidRPr="002B34B5">
        <w:rPr>
          <w:rFonts w:ascii="GHEA Grapalat" w:hAnsi="GHEA Grapalat"/>
          <w:b/>
          <w:smallCaps/>
          <w:sz w:val="22"/>
          <w:szCs w:val="22"/>
        </w:rPr>
        <w:t xml:space="preserve">          </w:t>
      </w:r>
      <w:r w:rsidR="00DC3C27" w:rsidRPr="002B34B5">
        <w:rPr>
          <w:rFonts w:ascii="GHEA Grapalat" w:hAnsi="GHEA Grapalat"/>
          <w:b/>
          <w:smallCaps/>
          <w:sz w:val="22"/>
          <w:szCs w:val="22"/>
        </w:rPr>
        <w:t>2. ПРАВА И ОБЯЗАННОСТИ СТОРОН</w:t>
      </w:r>
    </w:p>
    <w:p w14:paraId="447F7F6E" w14:textId="77777777" w:rsidR="00DC3C27" w:rsidRPr="002B34B5" w:rsidRDefault="00DC3C27" w:rsidP="00DC3C27">
      <w:pPr>
        <w:widowControl w:val="0"/>
        <w:tabs>
          <w:tab w:val="left" w:pos="1134"/>
        </w:tabs>
        <w:ind w:firstLine="567"/>
        <w:contextualSpacing/>
        <w:jc w:val="both"/>
        <w:rPr>
          <w:rFonts w:ascii="GHEA Grapalat" w:hAnsi="GHEA Grapalat" w:cs="Sylfaen"/>
          <w:sz w:val="22"/>
          <w:szCs w:val="22"/>
        </w:rPr>
      </w:pPr>
      <w:r w:rsidRPr="002B34B5">
        <w:rPr>
          <w:rFonts w:ascii="GHEA Grapalat" w:hAnsi="GHEA Grapalat"/>
          <w:sz w:val="22"/>
          <w:szCs w:val="22"/>
        </w:rPr>
        <w:t>2.1.</w:t>
      </w:r>
      <w:r w:rsidRPr="002B34B5">
        <w:rPr>
          <w:rFonts w:ascii="GHEA Grapalat" w:hAnsi="GHEA Grapalat"/>
          <w:sz w:val="22"/>
          <w:szCs w:val="22"/>
        </w:rPr>
        <w:tab/>
        <w:t>Заказчик имеет право:</w:t>
      </w:r>
    </w:p>
    <w:p w14:paraId="6A486F82" w14:textId="77777777" w:rsidR="00DC3C27" w:rsidRPr="002B34B5" w:rsidRDefault="00DC3C27" w:rsidP="00DC3C27">
      <w:pPr>
        <w:widowControl w:val="0"/>
        <w:tabs>
          <w:tab w:val="left" w:pos="1276"/>
        </w:tabs>
        <w:ind w:firstLine="567"/>
        <w:contextualSpacing/>
        <w:jc w:val="both"/>
        <w:rPr>
          <w:rFonts w:ascii="GHEA Grapalat" w:hAnsi="GHEA Grapalat"/>
          <w:sz w:val="22"/>
          <w:szCs w:val="22"/>
        </w:rPr>
      </w:pPr>
      <w:r w:rsidRPr="002B34B5">
        <w:rPr>
          <w:rFonts w:ascii="GHEA Grapalat" w:hAnsi="GHEA Grapalat"/>
          <w:sz w:val="22"/>
          <w:szCs w:val="22"/>
        </w:rPr>
        <w:t>2.1.1.</w:t>
      </w:r>
      <w:r w:rsidRPr="002B34B5">
        <w:rPr>
          <w:rFonts w:ascii="GHEA Grapalat" w:hAnsi="GHEA Grapalat"/>
          <w:sz w:val="22"/>
          <w:szCs w:val="22"/>
        </w:rPr>
        <w:tab/>
        <w:t xml:space="preserve">В любое время проверять ход и качество предоставляемой </w:t>
      </w:r>
    </w:p>
    <w:p w14:paraId="77EAB22E" w14:textId="77777777" w:rsidR="00DC3C27" w:rsidRPr="002B34B5" w:rsidRDefault="00DC3C27" w:rsidP="00DC3C27">
      <w:pPr>
        <w:rPr>
          <w:rFonts w:ascii="GHEA Grapalat" w:hAnsi="GHEA Grapalat" w:cs="Sylfaen"/>
          <w:sz w:val="22"/>
          <w:szCs w:val="22"/>
        </w:rPr>
      </w:pPr>
      <w:r w:rsidRPr="002B34B5">
        <w:rPr>
          <w:rFonts w:ascii="GHEA Grapalat" w:hAnsi="GHEA Grapalat"/>
          <w:sz w:val="22"/>
          <w:szCs w:val="22"/>
        </w:rPr>
        <w:t>Исполнителем услуги, без вмешательства в деятельность Исполнителя.</w:t>
      </w:r>
    </w:p>
    <w:p w14:paraId="01C27465"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2.1.2.</w:t>
      </w:r>
      <w:r w:rsidRPr="002B34B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B34B5">
        <w:rPr>
          <w:rFonts w:ascii="GHEA Grapalat" w:hAnsi="GHEA Grapalat"/>
          <w:sz w:val="22"/>
          <w:szCs w:val="22"/>
          <w:vertAlign w:val="superscript"/>
        </w:rPr>
        <w:t>16.2</w:t>
      </w:r>
    </w:p>
    <w:p w14:paraId="1053F72F" w14:textId="77777777" w:rsidR="00DC3C27" w:rsidRPr="002B34B5" w:rsidRDefault="00DC3C27" w:rsidP="00DC3C27">
      <w:pPr>
        <w:widowControl w:val="0"/>
        <w:tabs>
          <w:tab w:val="left" w:pos="1080"/>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2.1.3.</w:t>
      </w:r>
      <w:r w:rsidRPr="002B34B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14236A91"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нарушен срок предоставления услуги.</w:t>
      </w:r>
    </w:p>
    <w:p w14:paraId="2DBBE5F6"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2.2.</w:t>
      </w:r>
      <w:r w:rsidRPr="002B34B5">
        <w:rPr>
          <w:rFonts w:ascii="GHEA Grapalat" w:hAnsi="GHEA Grapalat"/>
          <w:b/>
          <w:sz w:val="22"/>
          <w:szCs w:val="22"/>
        </w:rPr>
        <w:tab/>
        <w:t>Заказчик обязан:</w:t>
      </w:r>
    </w:p>
    <w:p w14:paraId="1C71EB6E"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2.2.1.</w:t>
      </w:r>
      <w:r w:rsidRPr="002B34B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2.2.2.</w:t>
      </w:r>
      <w:r w:rsidRPr="002B34B5">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2B34B5" w:rsidRDefault="00DC3C27" w:rsidP="00DC3C27">
      <w:pPr>
        <w:rPr>
          <w:rFonts w:ascii="GHEA Grapalat" w:hAnsi="GHEA Grapalat"/>
          <w:b/>
          <w:sz w:val="22"/>
          <w:szCs w:val="22"/>
        </w:rPr>
      </w:pPr>
      <w:r w:rsidRPr="002B34B5">
        <w:rPr>
          <w:rFonts w:ascii="GHEA Grapalat" w:hAnsi="GHEA Grapalat"/>
          <w:b/>
          <w:sz w:val="22"/>
          <w:szCs w:val="22"/>
        </w:rPr>
        <w:t>-----------------------------------</w:t>
      </w:r>
    </w:p>
    <w:p w14:paraId="212B82C3" w14:textId="77777777" w:rsidR="0048543B" w:rsidRPr="0048543B" w:rsidRDefault="00DC3C27" w:rsidP="0048543B">
      <w:pPr>
        <w:jc w:val="both"/>
        <w:rPr>
          <w:rFonts w:ascii="GHEA Grapalat" w:hAnsi="GHEA Grapalat"/>
          <w:i/>
          <w:sz w:val="16"/>
          <w:szCs w:val="16"/>
          <w:vertAlign w:val="superscript"/>
        </w:rPr>
      </w:pPr>
      <w:r w:rsidRPr="002B34B5">
        <w:rPr>
          <w:rFonts w:ascii="GHEA Grapalat" w:hAnsi="GHEA Grapalat"/>
          <w:b/>
          <w:sz w:val="16"/>
          <w:szCs w:val="16"/>
          <w:vertAlign w:val="superscript"/>
        </w:rPr>
        <w:lastRenderedPageBreak/>
        <w:t>16.2</w:t>
      </w:r>
      <w:r w:rsidRPr="002B34B5">
        <w:rPr>
          <w:rFonts w:ascii="GHEA Grapalat" w:hAnsi="GHEA Grapalat"/>
          <w:b/>
          <w:sz w:val="16"/>
          <w:szCs w:val="16"/>
        </w:rPr>
        <w:t xml:space="preserve"> </w:t>
      </w:r>
      <w:r w:rsidRPr="002B34B5">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4788D" w:rsidRDefault="0048543B" w:rsidP="0048543B">
      <w:pPr>
        <w:jc w:val="both"/>
        <w:rPr>
          <w:rFonts w:ascii="GHEA Grapalat" w:hAnsi="GHEA Grapalat"/>
          <w:i/>
          <w:sz w:val="16"/>
          <w:szCs w:val="16"/>
          <w:vertAlign w:val="superscript"/>
        </w:rPr>
      </w:pPr>
    </w:p>
    <w:p w14:paraId="63E461D5" w14:textId="16CB090F" w:rsidR="00DC3C27" w:rsidRPr="0048543B" w:rsidRDefault="00DC3C27" w:rsidP="0048543B">
      <w:pPr>
        <w:ind w:firstLine="567"/>
        <w:jc w:val="both"/>
        <w:rPr>
          <w:rFonts w:ascii="GHEA Grapalat" w:hAnsi="GHEA Grapalat"/>
          <w:b/>
          <w:sz w:val="16"/>
          <w:szCs w:val="16"/>
          <w:vertAlign w:val="superscript"/>
        </w:rPr>
      </w:pPr>
      <w:r w:rsidRPr="002B34B5">
        <w:rPr>
          <w:rFonts w:ascii="GHEA Grapalat" w:hAnsi="GHEA Grapalat"/>
          <w:b/>
          <w:sz w:val="22"/>
          <w:szCs w:val="22"/>
        </w:rPr>
        <w:t>2.3.</w:t>
      </w:r>
      <w:r w:rsidR="006B0DB9" w:rsidRPr="002B34B5">
        <w:rPr>
          <w:rFonts w:ascii="GHEA Grapalat" w:hAnsi="GHEA Grapalat"/>
          <w:b/>
          <w:sz w:val="22"/>
          <w:szCs w:val="22"/>
        </w:rPr>
        <w:t xml:space="preserve"> </w:t>
      </w:r>
      <w:r w:rsidRPr="002B34B5">
        <w:rPr>
          <w:rFonts w:ascii="GHEA Grapalat" w:hAnsi="GHEA Grapalat"/>
          <w:b/>
          <w:sz w:val="22"/>
          <w:szCs w:val="22"/>
        </w:rPr>
        <w:t>Исполнитель имеет право:</w:t>
      </w:r>
    </w:p>
    <w:p w14:paraId="4B8A170C"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2.3.1.</w:t>
      </w:r>
      <w:r w:rsidRPr="002B34B5">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2.4.</w:t>
      </w:r>
      <w:r w:rsidRPr="002B34B5">
        <w:rPr>
          <w:rFonts w:ascii="GHEA Grapalat" w:hAnsi="GHEA Grapalat"/>
          <w:b/>
          <w:sz w:val="22"/>
          <w:szCs w:val="22"/>
        </w:rPr>
        <w:tab/>
        <w:t>Исполнитель обязан:</w:t>
      </w:r>
    </w:p>
    <w:p w14:paraId="0912A073"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2.4.1.</w:t>
      </w:r>
      <w:r w:rsidRPr="002B34B5">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2.4.2.</w:t>
      </w:r>
      <w:r w:rsidRPr="002B34B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288E8700"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2.4.3.</w:t>
      </w:r>
      <w:r w:rsidRPr="002B34B5">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B34B5">
        <w:rPr>
          <w:rStyle w:val="FootnoteReference"/>
          <w:rFonts w:ascii="GHEA Grapalat" w:hAnsi="GHEA Grapalat"/>
          <w:sz w:val="22"/>
          <w:szCs w:val="22"/>
        </w:rPr>
        <w:footnoteReference w:customMarkFollows="1" w:id="15"/>
        <w:t>17</w:t>
      </w:r>
      <w:r w:rsidRPr="002B34B5">
        <w:rPr>
          <w:rFonts w:ascii="GHEA Grapalat" w:hAnsi="GHEA Grapalat"/>
          <w:sz w:val="22"/>
          <w:szCs w:val="22"/>
        </w:rPr>
        <w:t>.</w:t>
      </w:r>
      <w:r w:rsidRPr="002B34B5">
        <w:rPr>
          <w:rFonts w:ascii="GHEA Grapalat" w:hAnsi="GHEA Grapalat"/>
          <w:sz w:val="22"/>
          <w:szCs w:val="22"/>
          <w:lang w:val="hy-AM"/>
        </w:rPr>
        <w:t xml:space="preserve"> </w:t>
      </w:r>
      <w:r w:rsidRPr="002B34B5">
        <w:rPr>
          <w:rFonts w:ascii="GHEA Grapalat" w:hAnsi="GHEA Grapalat"/>
          <w:sz w:val="22"/>
          <w:szCs w:val="22"/>
        </w:rPr>
        <w:t xml:space="preserve"> </w:t>
      </w:r>
    </w:p>
    <w:p w14:paraId="6411D54F" w14:textId="77777777" w:rsidR="00DC3C27" w:rsidRPr="002B34B5" w:rsidRDefault="00DC3C27" w:rsidP="00DC3C27">
      <w:pPr>
        <w:widowControl w:val="0"/>
        <w:tabs>
          <w:tab w:val="left" w:pos="1418"/>
        </w:tabs>
        <w:ind w:firstLine="567"/>
        <w:jc w:val="both"/>
        <w:rPr>
          <w:rFonts w:ascii="GHEA Grapalat" w:hAnsi="GHEA Grapalat"/>
          <w:sz w:val="22"/>
          <w:szCs w:val="22"/>
        </w:rPr>
      </w:pPr>
    </w:p>
    <w:p w14:paraId="1B312014" w14:textId="77777777" w:rsidR="00DC3C27" w:rsidRPr="002B34B5" w:rsidRDefault="00DC3C27" w:rsidP="00DC3C27">
      <w:pPr>
        <w:widowControl w:val="0"/>
        <w:jc w:val="center"/>
        <w:rPr>
          <w:rFonts w:ascii="GHEA Grapalat" w:hAnsi="GHEA Grapalat"/>
          <w:b/>
          <w:sz w:val="22"/>
          <w:szCs w:val="22"/>
        </w:rPr>
      </w:pPr>
      <w:r w:rsidRPr="002B34B5">
        <w:rPr>
          <w:rFonts w:ascii="GHEA Grapalat" w:hAnsi="GHEA Grapalat"/>
          <w:b/>
          <w:sz w:val="22"/>
          <w:szCs w:val="22"/>
        </w:rPr>
        <w:t>3. ПОРЯДОК СДАЧИ И ПРИЕМКИ УСЛУГИ</w:t>
      </w:r>
    </w:p>
    <w:p w14:paraId="7AB6CC98" w14:textId="77777777" w:rsidR="00E751B0" w:rsidRPr="002B34B5" w:rsidRDefault="00E751B0" w:rsidP="00DC3C27">
      <w:pPr>
        <w:widowControl w:val="0"/>
        <w:jc w:val="center"/>
        <w:rPr>
          <w:rFonts w:ascii="GHEA Grapalat" w:hAnsi="GHEA Grapalat" w:cs="Sylfaen"/>
          <w:b/>
          <w:sz w:val="22"/>
          <w:szCs w:val="22"/>
        </w:rPr>
      </w:pPr>
    </w:p>
    <w:p w14:paraId="46A853B7"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3.1.</w:t>
      </w:r>
      <w:r w:rsidRPr="002B34B5">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2B34B5">
        <w:rPr>
          <w:rFonts w:ascii="GHEA Grapalat" w:hAnsi="GHEA Grapalat"/>
          <w:sz w:val="22"/>
          <w:szCs w:val="22"/>
          <w:vertAlign w:val="superscript"/>
        </w:rPr>
        <w:t>17.1</w:t>
      </w:r>
      <w:r w:rsidRPr="002B34B5">
        <w:rPr>
          <w:rFonts w:ascii="GHEA Grapalat" w:hAnsi="GHEA Grapalat"/>
          <w:sz w:val="22"/>
          <w:szCs w:val="22"/>
        </w:rPr>
        <w:t xml:space="preserve"> </w:t>
      </w:r>
    </w:p>
    <w:p w14:paraId="42A07304"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1C853C7F"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3.2.</w:t>
      </w:r>
      <w:r w:rsidRPr="002B34B5">
        <w:rPr>
          <w:rFonts w:ascii="GHEA Grapalat" w:hAnsi="GHEA Grapalat"/>
          <w:sz w:val="22"/>
          <w:szCs w:val="22"/>
        </w:rPr>
        <w:tab/>
        <w:t xml:space="preserve">Если предоставленная услуга соответствует условиям договора, Заказчик в течение </w:t>
      </w:r>
      <w:r w:rsidR="0029782D">
        <w:rPr>
          <w:rFonts w:ascii="GHEA Grapalat" w:hAnsi="GHEA Grapalat"/>
          <w:sz w:val="22"/>
          <w:szCs w:val="22"/>
          <w:u w:val="single"/>
        </w:rPr>
        <w:t>15</w:t>
      </w:r>
      <w:r w:rsidRPr="002B34B5">
        <w:rPr>
          <w:rFonts w:ascii="GHEA Grapalat" w:hAnsi="GHEA Grapalat"/>
          <w:b/>
          <w:bCs/>
          <w:sz w:val="22"/>
          <w:szCs w:val="22"/>
        </w:rPr>
        <w:t xml:space="preserve"> рабочих дней с рабочего дня</w:t>
      </w:r>
      <w:r w:rsidRPr="002B34B5">
        <w:rPr>
          <w:rFonts w:ascii="GHEA Grapalat" w:hAnsi="GHEA Grapalat"/>
          <w:sz w:val="22"/>
          <w:szCs w:val="22"/>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w:t>
      </w:r>
      <w:r w:rsidRPr="002B34B5">
        <w:rPr>
          <w:rFonts w:ascii="GHEA Grapalat" w:hAnsi="GHEA Grapalat"/>
          <w:sz w:val="22"/>
          <w:szCs w:val="22"/>
        </w:rPr>
        <w:lastRenderedPageBreak/>
        <w:t xml:space="preserve">им акт сдачи-приемки, а также положительное заключение, послужившее основанием для его подписания. </w:t>
      </w:r>
    </w:p>
    <w:p w14:paraId="7D955B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3.3.</w:t>
      </w:r>
      <w:r w:rsidRPr="002B34B5">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3.4.</w:t>
      </w:r>
      <w:r w:rsidRPr="002B34B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4. ЦЕНА ДОГОВОРА</w:t>
      </w:r>
    </w:p>
    <w:p w14:paraId="7A413ECE"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4.1.</w:t>
      </w:r>
      <w:r w:rsidRPr="002B34B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B34B5">
        <w:rPr>
          <w:rStyle w:val="FootnoteReference"/>
          <w:rFonts w:ascii="GHEA Grapalat" w:hAnsi="GHEA Grapalat"/>
          <w:sz w:val="22"/>
          <w:szCs w:val="22"/>
        </w:rPr>
        <w:footnoteReference w:customMarkFollows="1" w:id="16"/>
        <w:t>18</w:t>
      </w:r>
      <w:r w:rsidRPr="002B34B5">
        <w:rPr>
          <w:rFonts w:ascii="GHEA Grapalat" w:hAnsi="GHEA Grapalat"/>
          <w:sz w:val="22"/>
          <w:szCs w:val="22"/>
        </w:rPr>
        <w:t>.</w:t>
      </w:r>
    </w:p>
    <w:p w14:paraId="341360FE"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4.2.</w:t>
      </w:r>
      <w:r w:rsidRPr="002B34B5">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2B34B5" w:rsidDel="002035B5">
        <w:rPr>
          <w:rFonts w:ascii="GHEA Grapalat" w:hAnsi="GHEA Grapalat"/>
          <w:sz w:val="22"/>
          <w:szCs w:val="22"/>
        </w:rPr>
        <w:t xml:space="preserve"> </w:t>
      </w:r>
      <w:r w:rsidRPr="002B34B5">
        <w:rPr>
          <w:rFonts w:ascii="GHEA Grapalat" w:hAnsi="GHEA Grapalat"/>
          <w:sz w:val="22"/>
          <w:szCs w:val="22"/>
        </w:rPr>
        <w:t xml:space="preserve">графиком оплаты договора (Приложение № 2), но не позднее чем до -    ого декабря данного года. </w:t>
      </w:r>
    </w:p>
    <w:p w14:paraId="7CE983B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lang w:val="hy-AM"/>
        </w:rPr>
        <w:t xml:space="preserve">При этом, с целью совершения платежа, </w:t>
      </w:r>
      <w:r w:rsidRPr="002B34B5">
        <w:rPr>
          <w:rFonts w:ascii="GHEA Grapalat" w:hAnsi="GHEA Grapalat"/>
          <w:sz w:val="22"/>
          <w:szCs w:val="22"/>
        </w:rPr>
        <w:t>заказчик</w:t>
      </w:r>
      <w:r w:rsidRPr="002B34B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B34B5">
        <w:rPr>
          <w:rFonts w:ascii="GHEA Grapalat" w:hAnsi="GHEA Grapalat"/>
          <w:sz w:val="22"/>
          <w:szCs w:val="22"/>
        </w:rPr>
        <w:t xml:space="preserve"> </w:t>
      </w:r>
      <w:r w:rsidRPr="002B34B5">
        <w:rPr>
          <w:rFonts w:ascii="GHEA Grapalat" w:hAnsi="GHEA Grapalat"/>
          <w:sz w:val="22"/>
          <w:szCs w:val="22"/>
          <w:vertAlign w:val="superscript"/>
        </w:rPr>
        <w:t>18,1</w:t>
      </w:r>
      <w:r w:rsidRPr="002B34B5">
        <w:rPr>
          <w:rFonts w:ascii="GHEA Grapalat" w:hAnsi="GHEA Grapalat"/>
          <w:sz w:val="22"/>
          <w:szCs w:val="22"/>
        </w:rPr>
        <w:t>:</w:t>
      </w:r>
    </w:p>
    <w:p w14:paraId="03F4E718" w14:textId="77777777" w:rsidR="009905EE" w:rsidRPr="002B34B5" w:rsidRDefault="009905EE" w:rsidP="009905EE">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 xml:space="preserve">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w:t>
      </w:r>
      <w:r w:rsidRPr="002B34B5">
        <w:rPr>
          <w:rFonts w:ascii="GHEA Grapalat" w:hAnsi="GHEA Grapalat"/>
          <w:sz w:val="22"/>
          <w:szCs w:val="22"/>
          <w:lang w:val="en-US"/>
        </w:rPr>
        <w:t>VG</w:t>
      </w:r>
      <w:r w:rsidRPr="002B34B5">
        <w:rPr>
          <w:rFonts w:ascii="GHEA Grapalat" w:hAnsi="GHEA Grapalat"/>
          <w:sz w:val="22"/>
          <w:szCs w:val="22"/>
        </w:rPr>
        <w:t>=</w:t>
      </w:r>
      <w:r w:rsidRPr="002B34B5">
        <w:rPr>
          <w:rFonts w:ascii="GHEA Grapalat" w:hAnsi="GHEA Grapalat"/>
          <w:sz w:val="22"/>
          <w:szCs w:val="22"/>
          <w:lang w:val="en-US"/>
        </w:rPr>
        <w:t>MG</w:t>
      </w:r>
      <w:r w:rsidRPr="002B34B5">
        <w:rPr>
          <w:rFonts w:ascii="GHEA Grapalat" w:hAnsi="GHEA Grapalat"/>
          <w:sz w:val="22"/>
          <w:szCs w:val="22"/>
        </w:rPr>
        <w:t xml:space="preserve"> / </w:t>
      </w:r>
      <w:r w:rsidRPr="002B34B5">
        <w:rPr>
          <w:rFonts w:ascii="GHEA Grapalat" w:hAnsi="GHEA Grapalat"/>
          <w:sz w:val="22"/>
          <w:szCs w:val="22"/>
          <w:lang w:val="en-US"/>
        </w:rPr>
        <w:t>Ngxqc</w:t>
      </w:r>
      <w:r w:rsidRPr="002B34B5">
        <w:rPr>
          <w:rFonts w:ascii="GHEA Grapalat" w:hAnsi="GHEA Grapalat"/>
          <w:sz w:val="22"/>
          <w:szCs w:val="22"/>
        </w:rPr>
        <w:t>, где</w:t>
      </w:r>
      <w:r w:rsidRPr="002B34B5">
        <w:rPr>
          <w:rFonts w:ascii="GHEA Grapalat" w:hAnsi="GHEA Grapalat"/>
          <w:sz w:val="22"/>
          <w:szCs w:val="22"/>
          <w:lang w:val="en-US"/>
        </w:rPr>
        <w:t>՝</w:t>
      </w:r>
    </w:p>
    <w:p w14:paraId="65523731" w14:textId="77777777" w:rsidR="009905EE" w:rsidRPr="002B34B5" w:rsidRDefault="009905EE" w:rsidP="009905EE">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Мг - это цена, предложенная выбранным участником в процентах.</w:t>
      </w:r>
    </w:p>
    <w:p w14:paraId="1E1C4AD7" w14:textId="77777777" w:rsidR="009905EE" w:rsidRPr="002B34B5" w:rsidRDefault="009905EE" w:rsidP="009905EE">
      <w:pPr>
        <w:widowControl w:val="0"/>
        <w:tabs>
          <w:tab w:val="left" w:pos="1134"/>
        </w:tabs>
        <w:ind w:firstLine="567"/>
        <w:jc w:val="both"/>
        <w:rPr>
          <w:rFonts w:ascii="GHEA Grapalat" w:hAnsi="GHEA Grapalat"/>
          <w:sz w:val="22"/>
          <w:szCs w:val="22"/>
        </w:rPr>
      </w:pPr>
      <w:r w:rsidRPr="002B34B5">
        <w:rPr>
          <w:rFonts w:ascii="GHEA Grapalat" w:hAnsi="GHEA Grapalat"/>
          <w:sz w:val="22"/>
          <w:szCs w:val="22"/>
          <w:lang w:val="en-US"/>
        </w:rPr>
        <w:t>NG</w:t>
      </w:r>
      <w:r w:rsidRPr="002B34B5">
        <w:rPr>
          <w:rFonts w:ascii="GHEA Grapalat" w:hAnsi="GHEA Grapalat"/>
          <w:sz w:val="22"/>
          <w:szCs w:val="22"/>
        </w:rPr>
        <w:t xml:space="preserve"> - это оценочная стоимость услуг, опубликованных в настоящем приглашении, в процентном выражении.</w:t>
      </w:r>
    </w:p>
    <w:p w14:paraId="495E91D5"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5. ОТВЕТСТВЕННОСТЬ СТОРОН</w:t>
      </w:r>
    </w:p>
    <w:p w14:paraId="4C0D808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5.1.</w:t>
      </w:r>
      <w:r w:rsidRPr="002B34B5">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D08A751" w14:textId="15DEF1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5.2.</w:t>
      </w:r>
      <w:r w:rsidRPr="002B34B5">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9782D">
        <w:rPr>
          <w:rFonts w:ascii="GHEA Grapalat" w:hAnsi="GHEA Grapalat"/>
          <w:b/>
          <w:bCs/>
          <w:sz w:val="22"/>
          <w:szCs w:val="22"/>
        </w:rPr>
        <w:t>5</w:t>
      </w:r>
      <w:r w:rsidRPr="002B34B5">
        <w:rPr>
          <w:rFonts w:ascii="GHEA Grapalat" w:hAnsi="GHEA Grapalat"/>
          <w:b/>
          <w:bCs/>
          <w:sz w:val="22"/>
          <w:szCs w:val="22"/>
        </w:rPr>
        <w:t xml:space="preserve"> (</w:t>
      </w:r>
      <w:r w:rsidR="005B246C">
        <w:rPr>
          <w:rFonts w:ascii="GHEA Grapalat" w:hAnsi="GHEA Grapalat"/>
          <w:b/>
          <w:bCs/>
          <w:sz w:val="22"/>
          <w:szCs w:val="22"/>
        </w:rPr>
        <w:t>пять</w:t>
      </w:r>
      <w:r w:rsidRPr="002B34B5">
        <w:rPr>
          <w:rFonts w:ascii="GHEA Grapalat" w:hAnsi="GHEA Grapalat"/>
          <w:b/>
          <w:bCs/>
          <w:sz w:val="22"/>
          <w:szCs w:val="22"/>
        </w:rPr>
        <w:t>)</w:t>
      </w:r>
      <w:r w:rsidRPr="002B34B5">
        <w:rPr>
          <w:rFonts w:ascii="GHEA Grapalat" w:hAnsi="GHEA Grapalat"/>
          <w:sz w:val="22"/>
          <w:szCs w:val="22"/>
        </w:rPr>
        <w:t xml:space="preserve"> процента от суммы, предусмотренной в пункте 4.1 договора</w:t>
      </w:r>
      <w:r w:rsidRPr="002B34B5">
        <w:rPr>
          <w:rStyle w:val="FootnoteReference"/>
          <w:rFonts w:ascii="GHEA Grapalat" w:hAnsi="GHEA Grapalat"/>
          <w:sz w:val="22"/>
          <w:szCs w:val="22"/>
        </w:rPr>
        <w:footnoteReference w:customMarkFollows="1" w:id="17"/>
        <w:t>21</w:t>
      </w:r>
      <w:r w:rsidRPr="002B34B5">
        <w:rPr>
          <w:rFonts w:ascii="GHEA Grapalat" w:hAnsi="GHEA Grapalat"/>
          <w:sz w:val="22"/>
          <w:szCs w:val="22"/>
        </w:rPr>
        <w:t xml:space="preserve">. При этом штраф рассчитывается также в случае предоставления </w:t>
      </w:r>
      <w:r w:rsidRPr="002B34B5">
        <w:rPr>
          <w:rFonts w:ascii="GHEA Grapalat" w:hAnsi="GHEA Grapalat"/>
          <w:sz w:val="22"/>
          <w:szCs w:val="22"/>
        </w:rPr>
        <w:lastRenderedPageBreak/>
        <w:t>услуги в срок, установленный настоящим договором, но в случае их непринятия заказчиком.</w:t>
      </w:r>
    </w:p>
    <w:p w14:paraId="100793F6" w14:textId="0110B6B9"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5.3.</w:t>
      </w:r>
      <w:r w:rsidRPr="002B34B5">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5B246C">
        <w:rPr>
          <w:rFonts w:ascii="GHEA Grapalat" w:hAnsi="GHEA Grapalat"/>
          <w:b/>
          <w:bCs/>
          <w:sz w:val="22"/>
          <w:szCs w:val="22"/>
        </w:rPr>
        <w:t>0,19</w:t>
      </w:r>
      <w:r w:rsidR="00DE12B4" w:rsidRPr="002B34B5">
        <w:rPr>
          <w:rFonts w:ascii="GHEA Grapalat" w:hAnsi="GHEA Grapalat" w:cs="Sylfaen"/>
          <w:b/>
          <w:bCs/>
          <w:sz w:val="18"/>
          <w:szCs w:val="22"/>
          <w:lang w:val="hy-AM"/>
        </w:rPr>
        <w:t xml:space="preserve"> </w:t>
      </w:r>
      <w:r w:rsidRPr="002B34B5">
        <w:rPr>
          <w:rFonts w:ascii="GHEA Grapalat" w:hAnsi="GHEA Grapalat"/>
          <w:b/>
          <w:bCs/>
          <w:sz w:val="22"/>
          <w:szCs w:val="22"/>
        </w:rPr>
        <w:t>(</w:t>
      </w:r>
      <w:r w:rsidR="00B635DC" w:rsidRPr="00B635DC">
        <w:rPr>
          <w:rFonts w:ascii="GHEA Grapalat" w:hAnsi="GHEA Grapalat"/>
          <w:b/>
          <w:bCs/>
          <w:sz w:val="22"/>
          <w:szCs w:val="22"/>
        </w:rPr>
        <w:t xml:space="preserve">ноль целых </w:t>
      </w:r>
      <w:r w:rsidR="005B246C">
        <w:rPr>
          <w:rFonts w:ascii="GHEA Grapalat" w:hAnsi="GHEA Grapalat"/>
          <w:b/>
          <w:bCs/>
          <w:sz w:val="22"/>
          <w:szCs w:val="22"/>
        </w:rPr>
        <w:t>девятнадцать</w:t>
      </w:r>
      <w:r w:rsidR="00B635DC" w:rsidRPr="00B635DC">
        <w:rPr>
          <w:rFonts w:ascii="GHEA Grapalat" w:hAnsi="GHEA Grapalat"/>
          <w:b/>
          <w:bCs/>
          <w:sz w:val="22"/>
          <w:szCs w:val="22"/>
        </w:rPr>
        <w:t xml:space="preserve"> сотых</w:t>
      </w:r>
      <w:r w:rsidRPr="002B34B5">
        <w:rPr>
          <w:rFonts w:ascii="GHEA Grapalat" w:hAnsi="GHEA Grapalat"/>
          <w:b/>
          <w:bCs/>
          <w:sz w:val="22"/>
          <w:szCs w:val="22"/>
        </w:rPr>
        <w:t>)</w:t>
      </w:r>
      <w:r w:rsidRPr="002B34B5">
        <w:rPr>
          <w:rFonts w:ascii="GHEA Grapalat" w:hAnsi="GHEA Grapalat"/>
          <w:sz w:val="22"/>
          <w:szCs w:val="22"/>
        </w:rPr>
        <w:t xml:space="preserve"> процента от цены подлежащей предоставлению, но непредоставленной услуги.</w:t>
      </w:r>
    </w:p>
    <w:p w14:paraId="0DC40D6D"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5.4.</w:t>
      </w:r>
      <w:r w:rsidRPr="002B34B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5.5.</w:t>
      </w:r>
      <w:r w:rsidRPr="002B34B5">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2B34B5">
        <w:rPr>
          <w:rFonts w:ascii="GHEA Grapalat" w:hAnsi="GHEA Grapalat"/>
          <w:sz w:val="22"/>
          <w:szCs w:val="22"/>
          <w:vertAlign w:val="superscript"/>
        </w:rPr>
        <w:t>21.1</w:t>
      </w:r>
    </w:p>
    <w:p w14:paraId="040BBDF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5.6.</w:t>
      </w:r>
      <w:r w:rsidRPr="002B34B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2B34B5" w:rsidRDefault="00DC3C27" w:rsidP="00DC3C27">
      <w:pPr>
        <w:widowControl w:val="0"/>
        <w:ind w:firstLine="720"/>
        <w:jc w:val="center"/>
        <w:rPr>
          <w:rFonts w:ascii="GHEA Grapalat" w:hAnsi="GHEA Grapalat" w:cs="Sylfaen"/>
          <w:sz w:val="22"/>
          <w:szCs w:val="22"/>
        </w:rPr>
      </w:pPr>
    </w:p>
    <w:p w14:paraId="51FBD850" w14:textId="77777777" w:rsidR="00DC3C27" w:rsidRPr="002B34B5" w:rsidRDefault="00DC3C27" w:rsidP="00DC3C27">
      <w:pPr>
        <w:widowControl w:val="0"/>
        <w:jc w:val="center"/>
        <w:rPr>
          <w:rFonts w:ascii="GHEA Grapalat" w:hAnsi="GHEA Grapalat" w:cs="Sylfaen"/>
          <w:sz w:val="22"/>
          <w:szCs w:val="22"/>
        </w:rPr>
      </w:pPr>
      <w:r w:rsidRPr="002B34B5">
        <w:rPr>
          <w:rFonts w:ascii="GHEA Grapalat" w:hAnsi="GHEA Grapalat"/>
          <w:b/>
          <w:sz w:val="22"/>
          <w:szCs w:val="22"/>
        </w:rPr>
        <w:t>6. ДЕЙСТВИЕ НЕПРЕОДОЛИМОЙ СИЛЫ (ФОРС-МАЖОР)</w:t>
      </w:r>
    </w:p>
    <w:p w14:paraId="45A64D07"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2B34B5" w:rsidRDefault="00DC3C27" w:rsidP="00DC3C27">
      <w:pPr>
        <w:rPr>
          <w:rFonts w:ascii="GHEA Grapalat" w:hAnsi="GHEA Grapalat" w:cs="Sylfaen"/>
          <w:sz w:val="22"/>
          <w:szCs w:val="22"/>
        </w:rPr>
      </w:pPr>
    </w:p>
    <w:p w14:paraId="6A21B3FA"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7. ИНЫЕ УСЛОВИЯ</w:t>
      </w:r>
    </w:p>
    <w:p w14:paraId="2A02690B"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7.1.</w:t>
      </w:r>
      <w:r w:rsidRPr="002B34B5">
        <w:rPr>
          <w:rFonts w:ascii="GHEA Grapalat" w:hAnsi="GHEA Grapalat"/>
          <w:sz w:val="22"/>
          <w:szCs w:val="22"/>
        </w:rPr>
        <w:tab/>
      </w:r>
      <w:r w:rsidRPr="002B34B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B34B5">
        <w:rPr>
          <w:rFonts w:ascii="GHEA Grapalat" w:hAnsi="GHEA Grapalat"/>
          <w:sz w:val="22"/>
          <w:szCs w:val="22"/>
        </w:rPr>
        <w:t xml:space="preserve"> </w:t>
      </w:r>
    </w:p>
    <w:p w14:paraId="3984A21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7.2.</w:t>
      </w:r>
      <w:r w:rsidRPr="002B34B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2B34B5" w:rsidRDefault="00DC3C27" w:rsidP="00DC3C27">
      <w:pPr>
        <w:widowControl w:val="0"/>
        <w:tabs>
          <w:tab w:val="left" w:pos="1134"/>
        </w:tabs>
        <w:ind w:firstLine="567"/>
        <w:jc w:val="both"/>
        <w:rPr>
          <w:rFonts w:ascii="GHEA Grapalat" w:hAnsi="GHEA Grapalat"/>
          <w:spacing w:val="-4"/>
          <w:sz w:val="22"/>
          <w:szCs w:val="22"/>
        </w:rPr>
      </w:pPr>
      <w:r w:rsidRPr="002B34B5">
        <w:rPr>
          <w:rFonts w:ascii="GHEA Grapalat" w:hAnsi="GHEA Grapalat"/>
          <w:sz w:val="22"/>
          <w:szCs w:val="22"/>
        </w:rPr>
        <w:t>7.3.</w:t>
      </w:r>
      <w:r w:rsidRPr="002B34B5">
        <w:rPr>
          <w:rFonts w:ascii="GHEA Grapalat" w:hAnsi="GHEA Grapalat"/>
          <w:sz w:val="22"/>
          <w:szCs w:val="22"/>
        </w:rPr>
        <w:tab/>
      </w:r>
      <w:r w:rsidRPr="002B34B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pacing w:val="-6"/>
          <w:sz w:val="22"/>
          <w:szCs w:val="22"/>
        </w:rPr>
        <w:t>7.</w:t>
      </w:r>
      <w:r w:rsidRPr="002B34B5">
        <w:rPr>
          <w:rFonts w:ascii="GHEA Grapalat" w:hAnsi="GHEA Grapalat"/>
          <w:sz w:val="22"/>
          <w:szCs w:val="22"/>
        </w:rPr>
        <w:t>4.</w:t>
      </w:r>
      <w:r w:rsidRPr="002B34B5">
        <w:rPr>
          <w:rFonts w:ascii="GHEA Grapalat" w:hAnsi="GHEA Grapalat"/>
          <w:sz w:val="22"/>
          <w:szCs w:val="22"/>
        </w:rPr>
        <w:tab/>
        <w:t>Споры в связи с договором подлежат рассмотрению в судах Республики Армения.</w:t>
      </w:r>
    </w:p>
    <w:p w14:paraId="00E60C48"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7.5.</w:t>
      </w:r>
      <w:r w:rsidRPr="002B34B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2B34B5" w:rsidRDefault="00DC3C27" w:rsidP="00DC3C27">
      <w:pPr>
        <w:widowControl w:val="0"/>
        <w:tabs>
          <w:tab w:val="left" w:pos="1134"/>
        </w:tabs>
        <w:ind w:firstLine="567"/>
        <w:jc w:val="both"/>
        <w:rPr>
          <w:rFonts w:ascii="GHEA Grapalat" w:hAnsi="GHEA Grapalat" w:cs="Times Armenian"/>
          <w:sz w:val="22"/>
          <w:szCs w:val="22"/>
        </w:rPr>
      </w:pPr>
      <w:r w:rsidRPr="002B34B5">
        <w:rPr>
          <w:rFonts w:ascii="GHEA Grapalat" w:hAnsi="GHEA Grapalat"/>
          <w:sz w:val="22"/>
          <w:szCs w:val="22"/>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E346E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7.6.</w:t>
      </w:r>
      <w:r w:rsidRPr="002B34B5">
        <w:rPr>
          <w:rFonts w:ascii="GHEA Grapalat" w:hAnsi="GHEA Grapalat"/>
          <w:sz w:val="22"/>
          <w:szCs w:val="22"/>
        </w:rPr>
        <w:tab/>
        <w:t>Если договор осуществляется посредством заключения агентского договора:</w:t>
      </w:r>
    </w:p>
    <w:p w14:paraId="5A24FAF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w:t>
      </w:r>
      <w:r w:rsidRPr="002B34B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57BDB6B7"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2)</w:t>
      </w:r>
      <w:r w:rsidRPr="002B34B5">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2B34B5">
        <w:rPr>
          <w:rStyle w:val="FootnoteReference"/>
          <w:rFonts w:ascii="GHEA Grapalat" w:hAnsi="GHEA Grapalat"/>
          <w:sz w:val="22"/>
          <w:szCs w:val="22"/>
        </w:rPr>
        <w:footnoteReference w:customMarkFollows="1" w:id="18"/>
        <w:t>23</w:t>
      </w:r>
      <w:r w:rsidRPr="002B34B5">
        <w:rPr>
          <w:rFonts w:ascii="GHEA Grapalat" w:hAnsi="GHEA Grapalat"/>
          <w:sz w:val="22"/>
          <w:szCs w:val="22"/>
        </w:rPr>
        <w:t>.</w:t>
      </w:r>
    </w:p>
    <w:p w14:paraId="24177F8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7.7.</w:t>
      </w:r>
      <w:r w:rsidRPr="002B34B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B34B5">
        <w:rPr>
          <w:rStyle w:val="FootnoteReference"/>
          <w:rFonts w:ascii="GHEA Grapalat" w:hAnsi="GHEA Grapalat"/>
          <w:sz w:val="22"/>
          <w:szCs w:val="22"/>
        </w:rPr>
        <w:footnoteReference w:customMarkFollows="1" w:id="19"/>
        <w:t>24</w:t>
      </w:r>
      <w:r w:rsidRPr="002B34B5">
        <w:rPr>
          <w:rFonts w:ascii="GHEA Grapalat" w:hAnsi="GHEA Grapalat"/>
          <w:sz w:val="22"/>
          <w:szCs w:val="22"/>
        </w:rPr>
        <w:t>.</w:t>
      </w:r>
    </w:p>
    <w:p w14:paraId="3483E084"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7.8.</w:t>
      </w:r>
      <w:r w:rsidRPr="002B34B5">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2B34B5" w:rsidRDefault="00DC3C27" w:rsidP="00DC3C27">
      <w:pPr>
        <w:widowControl w:val="0"/>
        <w:tabs>
          <w:tab w:val="left" w:pos="720"/>
          <w:tab w:val="left" w:pos="1134"/>
        </w:tabs>
        <w:ind w:firstLine="567"/>
        <w:jc w:val="both"/>
        <w:rPr>
          <w:rFonts w:ascii="GHEA Grapalat" w:hAnsi="GHEA Grapalat"/>
          <w:sz w:val="22"/>
          <w:szCs w:val="22"/>
        </w:rPr>
      </w:pPr>
      <w:r w:rsidRPr="002B34B5">
        <w:rPr>
          <w:rFonts w:ascii="GHEA Grapalat" w:hAnsi="GHEA Grapalat"/>
          <w:sz w:val="22"/>
          <w:szCs w:val="22"/>
        </w:rPr>
        <w:t>7.9.</w:t>
      </w:r>
      <w:r w:rsidRPr="002B34B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7.10.</w:t>
      </w:r>
      <w:r w:rsidRPr="002B34B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7.11.</w:t>
      </w:r>
      <w:r w:rsidRPr="002B34B5">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2B34B5" w:rsidRDefault="005A5D9D" w:rsidP="005A5D9D">
      <w:pPr>
        <w:widowControl w:val="0"/>
        <w:tabs>
          <w:tab w:val="left" w:pos="1276"/>
        </w:tabs>
        <w:ind w:firstLine="567"/>
        <w:jc w:val="both"/>
        <w:rPr>
          <w:rFonts w:ascii="GHEA Grapalat" w:hAnsi="GHEA Grapalat"/>
          <w:color w:val="000000" w:themeColor="text1"/>
          <w:sz w:val="22"/>
          <w:szCs w:val="22"/>
        </w:rPr>
      </w:pPr>
      <w:r w:rsidRPr="002B34B5">
        <w:rPr>
          <w:rFonts w:ascii="GHEA Grapalat" w:hAnsi="GHEA Grapalat"/>
          <w:sz w:val="22"/>
          <w:szCs w:val="22"/>
        </w:rPr>
        <w:t xml:space="preserve">7.12. </w:t>
      </w:r>
      <w:r w:rsidRPr="002B34B5">
        <w:rPr>
          <w:rStyle w:val="ezkurwreuab5ozgtqnkl"/>
          <w:rFonts w:ascii="GHEA Grapalat" w:hAnsi="GHEA Grapalat"/>
          <w:sz w:val="22"/>
          <w:szCs w:val="22"/>
        </w:rPr>
        <w:t>Исполнитель</w:t>
      </w:r>
      <w:r w:rsidRPr="002B34B5">
        <w:rPr>
          <w:rFonts w:ascii="GHEA Grapalat" w:hAnsi="GHEA Grapalat"/>
          <w:sz w:val="22"/>
          <w:szCs w:val="22"/>
        </w:rPr>
        <w:t xml:space="preserve"> </w:t>
      </w:r>
      <w:r w:rsidRPr="002B34B5">
        <w:rPr>
          <w:rStyle w:val="ezkurwreuab5ozgtqnkl"/>
          <w:rFonts w:ascii="GHEA Grapalat" w:hAnsi="GHEA Grapalat"/>
          <w:sz w:val="22"/>
          <w:szCs w:val="22"/>
        </w:rPr>
        <w:t>имеет право</w:t>
      </w:r>
      <w:r w:rsidRPr="002B34B5">
        <w:rPr>
          <w:rFonts w:ascii="GHEA Grapalat" w:hAnsi="GHEA Grapalat"/>
          <w:sz w:val="22"/>
          <w:szCs w:val="22"/>
        </w:rPr>
        <w:t xml:space="preserve"> </w:t>
      </w:r>
      <w:r w:rsidRPr="002B34B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(далее-договор факторинга). В </w:t>
      </w:r>
      <w:r w:rsidRPr="002B34B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34B5">
        <w:rPr>
          <w:rStyle w:val="ezkurwreuab5ozgtqnkl"/>
          <w:rFonts w:ascii="GHEA Grapalat" w:hAnsi="GHEA Grapalat"/>
          <w:sz w:val="22"/>
          <w:szCs w:val="22"/>
        </w:rPr>
        <w:t>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2B34B5">
        <w:rPr>
          <w:rFonts w:ascii="GHEA Grapalat" w:hAnsi="GHEA Grapalat"/>
          <w:color w:val="000000" w:themeColor="text1"/>
          <w:sz w:val="22"/>
          <w:szCs w:val="22"/>
        </w:rPr>
        <w:t>Исполнителю</w:t>
      </w:r>
      <w:r w:rsidRPr="002B34B5">
        <w:rPr>
          <w:rFonts w:ascii="GHEA Grapalat" w:hAnsi="GHEA Grapalat"/>
          <w:sz w:val="22"/>
          <w:szCs w:val="22"/>
        </w:rPr>
        <w:t xml:space="preserve"> </w:t>
      </w:r>
      <w:r w:rsidRPr="002B34B5">
        <w:rPr>
          <w:rStyle w:val="ezkurwreuab5ozgtqnkl"/>
          <w:rFonts w:ascii="GHEA Grapalat" w:hAnsi="GHEA Grapalat"/>
          <w:sz w:val="22"/>
          <w:szCs w:val="22"/>
        </w:rPr>
        <w:t>с суммами, подлежащими уплате, независимо от</w:t>
      </w:r>
      <w:r w:rsidRPr="002B34B5">
        <w:rPr>
          <w:rFonts w:ascii="GHEA Grapalat" w:hAnsi="GHEA Grapalat"/>
          <w:sz w:val="22"/>
          <w:szCs w:val="22"/>
        </w:rPr>
        <w:t xml:space="preserve"> </w:t>
      </w:r>
      <w:r w:rsidRPr="002B34B5">
        <w:rPr>
          <w:rStyle w:val="ezkurwreuab5ozgtqnkl"/>
          <w:rFonts w:ascii="GHEA Grapalat" w:hAnsi="GHEA Grapalat"/>
          <w:sz w:val="22"/>
          <w:szCs w:val="22"/>
        </w:rPr>
        <w:t>того,</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ли</w:t>
      </w:r>
      <w:r w:rsidRPr="002B34B5">
        <w:rPr>
          <w:rFonts w:ascii="GHEA Grapalat" w:hAnsi="GHEA Grapalat"/>
          <w:sz w:val="22"/>
          <w:szCs w:val="22"/>
        </w:rPr>
        <w:t xml:space="preserve"> </w:t>
      </w:r>
      <w:r w:rsidRPr="002B34B5">
        <w:rPr>
          <w:rStyle w:val="ezkurwreuab5ozgtqnkl"/>
          <w:rFonts w:ascii="GHEA Grapalat" w:hAnsi="GHEA Grapalat"/>
          <w:sz w:val="22"/>
          <w:szCs w:val="22"/>
        </w:rPr>
        <w:t>уступлено требование</w:t>
      </w:r>
      <w:r w:rsidRPr="002B34B5">
        <w:rPr>
          <w:rStyle w:val="ezkurwreuab5ozgtqnkl"/>
          <w:rFonts w:ascii="GHEA Grapalat" w:hAnsi="GHEA Grapalat"/>
          <w:sz w:val="22"/>
          <w:szCs w:val="22"/>
          <w:lang w:val="hy-AM"/>
        </w:rPr>
        <w:t xml:space="preserve">. </w:t>
      </w:r>
      <w:r w:rsidRPr="002B34B5">
        <w:rPr>
          <w:rStyle w:val="ezkurwreuab5ozgtqnkl"/>
          <w:rFonts w:ascii="GHEA Grapalat" w:hAnsi="GHEA Grapalat"/>
          <w:sz w:val="22"/>
          <w:szCs w:val="22"/>
        </w:rPr>
        <w:t>При</w:t>
      </w:r>
      <w:r w:rsidRPr="002B34B5">
        <w:rPr>
          <w:rFonts w:ascii="GHEA Grapalat" w:hAnsi="GHEA Grapalat"/>
          <w:sz w:val="22"/>
          <w:szCs w:val="22"/>
        </w:rPr>
        <w:t xml:space="preserve"> </w:t>
      </w:r>
      <w:r w:rsidRPr="002B34B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производит платеж, установленный договором, финансовому</w:t>
      </w:r>
      <w:r w:rsidRPr="002B34B5">
        <w:rPr>
          <w:rFonts w:ascii="GHEA Grapalat" w:hAnsi="GHEA Grapalat"/>
          <w:sz w:val="22"/>
          <w:szCs w:val="22"/>
        </w:rPr>
        <w:t xml:space="preserve"> </w:t>
      </w:r>
      <w:r w:rsidRPr="002B34B5">
        <w:rPr>
          <w:rStyle w:val="ezkurwreuab5ozgtqnkl"/>
          <w:rFonts w:ascii="GHEA Grapalat" w:hAnsi="GHEA Grapalat"/>
          <w:sz w:val="22"/>
          <w:szCs w:val="22"/>
        </w:rPr>
        <w:t>агенту, если</w:t>
      </w:r>
      <w:r w:rsidRPr="002B34B5">
        <w:rPr>
          <w:rFonts w:ascii="GHEA Grapalat" w:hAnsi="GHEA Grapalat"/>
          <w:sz w:val="22"/>
          <w:szCs w:val="22"/>
        </w:rPr>
        <w:t xml:space="preserve"> </w:t>
      </w:r>
      <w:r w:rsidRPr="002B34B5">
        <w:rPr>
          <w:rStyle w:val="ezkurwreuab5ozgtqnkl"/>
          <w:rFonts w:ascii="GHEA Grapalat" w:hAnsi="GHEA Grapalat"/>
          <w:sz w:val="22"/>
          <w:szCs w:val="22"/>
        </w:rPr>
        <w:t>уведомление</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получено</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в день, предшествующий </w:t>
      </w:r>
      <w:r w:rsidRPr="002B34B5">
        <w:rPr>
          <w:rStyle w:val="ezkurwreuab5ozgtqnkl"/>
          <w:rFonts w:ascii="GHEA Grapalat" w:hAnsi="GHEA Grapalat"/>
          <w:sz w:val="22"/>
          <w:szCs w:val="22"/>
        </w:rPr>
        <w:lastRenderedPageBreak/>
        <w:t>дню внесения Заказчиком платежного поручения и копии протокола в казначейскую систему уполномоченного органа.</w:t>
      </w:r>
      <w:r w:rsidRPr="002B34B5">
        <w:rPr>
          <w:rStyle w:val="ezkurwreuab5ozgtqnkl"/>
          <w:rFonts w:ascii="GHEA Grapalat" w:hAnsi="GHEA Grapalat"/>
          <w:sz w:val="22"/>
          <w:szCs w:val="22"/>
          <w:vertAlign w:val="superscript"/>
        </w:rPr>
        <w:t>25</w:t>
      </w:r>
    </w:p>
    <w:p w14:paraId="30A4EC53" w14:textId="143688CF"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3</w:t>
      </w:r>
      <w:r w:rsidRPr="002B34B5">
        <w:rPr>
          <w:rFonts w:ascii="GHEA Grapalat" w:hAnsi="GHEA Grapalat"/>
          <w:sz w:val="22"/>
          <w:szCs w:val="22"/>
        </w:rPr>
        <w:t>.</w:t>
      </w:r>
      <w:r w:rsidRPr="002B34B5">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4</w:t>
      </w:r>
      <w:r w:rsidRPr="002B34B5">
        <w:rPr>
          <w:rFonts w:ascii="GHEA Grapalat" w:hAnsi="GHEA Grapalat"/>
          <w:sz w:val="22"/>
          <w:szCs w:val="22"/>
        </w:rPr>
        <w:t>.</w:t>
      </w:r>
      <w:r w:rsidRPr="002B34B5">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FF075E" w:rsidRPr="002B34B5">
        <w:rPr>
          <w:rFonts w:ascii="GHEA Grapalat" w:hAnsi="GHEA Grapalat"/>
          <w:sz w:val="22"/>
          <w:szCs w:val="22"/>
        </w:rPr>
        <w:t xml:space="preserve">, </w:t>
      </w:r>
      <w:r w:rsidRPr="002B34B5">
        <w:rPr>
          <w:rFonts w:ascii="GHEA Grapalat" w:hAnsi="GHEA Grapalat"/>
          <w:sz w:val="22"/>
          <w:szCs w:val="22"/>
        </w:rPr>
        <w:t>№ 3.1</w:t>
      </w:r>
      <w:r w:rsidR="00557F05">
        <w:rPr>
          <w:rFonts w:ascii="GHEA Grapalat" w:hAnsi="GHEA Grapalat"/>
          <w:sz w:val="22"/>
          <w:szCs w:val="22"/>
        </w:rPr>
        <w:t xml:space="preserve"> </w:t>
      </w:r>
      <w:r w:rsidR="00557F05" w:rsidRPr="002B34B5">
        <w:rPr>
          <w:rFonts w:ascii="GHEA Grapalat" w:hAnsi="GHEA Grapalat"/>
          <w:sz w:val="22"/>
          <w:szCs w:val="22"/>
        </w:rPr>
        <w:t>и</w:t>
      </w:r>
      <w:r w:rsidRPr="002B34B5">
        <w:rPr>
          <w:rFonts w:ascii="GHEA Grapalat" w:hAnsi="GHEA Grapalat"/>
          <w:sz w:val="22"/>
          <w:szCs w:val="22"/>
        </w:rPr>
        <w:t xml:space="preserve"> </w:t>
      </w:r>
      <w:r w:rsidR="00FF075E" w:rsidRPr="002B34B5">
        <w:rPr>
          <w:rFonts w:ascii="GHEA Grapalat" w:hAnsi="GHEA Grapalat"/>
          <w:sz w:val="22"/>
          <w:szCs w:val="22"/>
        </w:rPr>
        <w:t xml:space="preserve">№ 4 </w:t>
      </w:r>
      <w:r w:rsidR="00557F05" w:rsidRPr="002B34B5">
        <w:rPr>
          <w:rFonts w:ascii="GHEA Grapalat" w:hAnsi="GHEA Grapalat"/>
          <w:sz w:val="22"/>
          <w:szCs w:val="22"/>
        </w:rPr>
        <w:t xml:space="preserve"> </w:t>
      </w:r>
      <w:r w:rsidRPr="002B34B5">
        <w:rPr>
          <w:rFonts w:ascii="GHEA Grapalat" w:hAnsi="GHEA Grapalat"/>
          <w:sz w:val="22"/>
          <w:szCs w:val="22"/>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2B34B5" w:rsidRDefault="00DC3C27" w:rsidP="00DC3C27">
      <w:pPr>
        <w:widowControl w:val="0"/>
        <w:tabs>
          <w:tab w:val="left" w:pos="1276"/>
        </w:tabs>
        <w:ind w:firstLine="567"/>
        <w:jc w:val="both"/>
        <w:rPr>
          <w:rFonts w:ascii="GHEA Grapalat" w:hAnsi="GHEA Grapalat"/>
          <w:bCs/>
          <w:sz w:val="22"/>
          <w:szCs w:val="22"/>
        </w:rPr>
      </w:pPr>
      <w:r w:rsidRPr="002B34B5">
        <w:rPr>
          <w:rFonts w:ascii="GHEA Grapalat" w:hAnsi="GHEA Grapalat"/>
          <w:sz w:val="22"/>
          <w:szCs w:val="22"/>
        </w:rPr>
        <w:t>7.1</w:t>
      </w:r>
      <w:r w:rsidR="005A5D9D" w:rsidRPr="002B34B5">
        <w:rPr>
          <w:rFonts w:ascii="GHEA Grapalat" w:hAnsi="GHEA Grapalat"/>
          <w:sz w:val="22"/>
          <w:szCs w:val="22"/>
        </w:rPr>
        <w:t>5</w:t>
      </w:r>
      <w:r w:rsidRPr="002B34B5">
        <w:rPr>
          <w:rFonts w:ascii="GHEA Grapalat" w:hAnsi="GHEA Grapalat"/>
          <w:sz w:val="22"/>
          <w:szCs w:val="22"/>
        </w:rPr>
        <w:t>.</w:t>
      </w:r>
      <w:r w:rsidRPr="002B34B5">
        <w:rPr>
          <w:rFonts w:ascii="GHEA Grapalat" w:hAnsi="GHEA Grapalat"/>
          <w:sz w:val="22"/>
          <w:szCs w:val="22"/>
        </w:rPr>
        <w:tab/>
        <w:t>В отношении настоящего Договора применяется право Республики Армения.</w:t>
      </w:r>
    </w:p>
    <w:p w14:paraId="63B33605" w14:textId="2CA25848" w:rsidR="002457EE" w:rsidRDefault="002457EE" w:rsidP="002457EE">
      <w:pPr>
        <w:widowControl w:val="0"/>
        <w:tabs>
          <w:tab w:val="left" w:pos="1276"/>
        </w:tabs>
        <w:spacing w:after="160" w:line="353" w:lineRule="auto"/>
        <w:jc w:val="both"/>
        <w:rPr>
          <w:rFonts w:ascii="GHEA Grapalat" w:hAnsi="GHEA Grapalat"/>
          <w:vertAlign w:val="superscript"/>
        </w:rPr>
      </w:pPr>
      <w:r>
        <w:rPr>
          <w:rFonts w:ascii="GHEA Grapalat" w:hAnsi="GHEA Grapalat"/>
          <w:sz w:val="22"/>
          <w:szCs w:val="22"/>
          <w:lang w:val="hy-AM"/>
        </w:rPr>
        <w:t xml:space="preserve">        7.16   </w:t>
      </w:r>
      <w:r w:rsidRPr="002457EE">
        <w:rPr>
          <w:rFonts w:ascii="GHEA Grapalat" w:hAnsi="GHEA Grapalat"/>
          <w:sz w:val="22"/>
          <w:szCs w:val="22"/>
        </w:rPr>
        <w:t xml:space="preserve">Выполнение предусмотренных договором </w:t>
      </w:r>
      <w:r>
        <w:rPr>
          <w:rFonts w:ascii="GHEA Grapalat" w:hAnsi="GHEA Grapalat"/>
          <w:sz w:val="22"/>
          <w:szCs w:val="22"/>
        </w:rPr>
        <w:t xml:space="preserve">услуг </w:t>
      </w:r>
      <w:r w:rsidRPr="002457EE">
        <w:rPr>
          <w:rFonts w:ascii="GHEA Grapalat" w:hAnsi="GHEA Grapalat"/>
          <w:sz w:val="22"/>
          <w:szCs w:val="22"/>
        </w:rPr>
        <w:t>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22F47BB3" w14:textId="6D2C4969" w:rsidR="00DC3C27" w:rsidRPr="002457EE" w:rsidRDefault="00DC3C27" w:rsidP="00DC3C27">
      <w:pPr>
        <w:widowControl w:val="0"/>
        <w:rPr>
          <w:rFonts w:ascii="GHEA Grapalat" w:hAnsi="GHEA Grapalat"/>
          <w:sz w:val="22"/>
          <w:szCs w:val="22"/>
          <w:lang w:val="hy-AM"/>
        </w:rPr>
      </w:pPr>
    </w:p>
    <w:p w14:paraId="183A5760" w14:textId="77777777" w:rsidR="00DC3C27" w:rsidRDefault="00DC3C27" w:rsidP="00DC3C27">
      <w:pPr>
        <w:widowControl w:val="0"/>
        <w:jc w:val="center"/>
        <w:rPr>
          <w:rFonts w:ascii="GHEA Grapalat" w:hAnsi="GHEA Grapalat"/>
          <w:b/>
          <w:sz w:val="22"/>
          <w:szCs w:val="22"/>
        </w:rPr>
      </w:pPr>
      <w:r w:rsidRPr="002B34B5">
        <w:rPr>
          <w:rFonts w:ascii="GHEA Grapalat" w:hAnsi="GHEA Grapalat"/>
          <w:b/>
          <w:sz w:val="22"/>
          <w:szCs w:val="22"/>
        </w:rPr>
        <w:t>8.</w:t>
      </w:r>
      <w:r w:rsidRPr="002B34B5">
        <w:rPr>
          <w:rFonts w:ascii="GHEA Grapalat" w:hAnsi="GHEA Grapalat"/>
          <w:sz w:val="22"/>
          <w:szCs w:val="22"/>
        </w:rPr>
        <w:t xml:space="preserve"> </w:t>
      </w:r>
      <w:r w:rsidRPr="002B34B5">
        <w:rPr>
          <w:rFonts w:ascii="GHEA Grapalat" w:hAnsi="GHEA Grapalat"/>
          <w:b/>
          <w:sz w:val="22"/>
          <w:szCs w:val="22"/>
        </w:rPr>
        <w:t>АДРЕСА, БАНКОВСКИЕ РЕКВИЗИТЫ И ПОДПИСИ СТОРОН</w:t>
      </w:r>
    </w:p>
    <w:p w14:paraId="0F7ED485" w14:textId="77777777" w:rsidR="002B34B5" w:rsidRPr="002B34B5" w:rsidRDefault="002B34B5" w:rsidP="00DC3C27">
      <w:pPr>
        <w:widowControl w:val="0"/>
        <w:jc w:val="center"/>
        <w:rPr>
          <w:rFonts w:ascii="GHEA Grapalat" w:hAnsi="GHEA Grapalat" w:cs="Sylfaen"/>
          <w:sz w:val="22"/>
          <w:szCs w:val="22"/>
        </w:rPr>
      </w:pPr>
    </w:p>
    <w:tbl>
      <w:tblPr>
        <w:tblW w:w="0" w:type="auto"/>
        <w:jc w:val="center"/>
        <w:tblLayout w:type="fixed"/>
        <w:tblLook w:val="0000" w:firstRow="0" w:lastRow="0" w:firstColumn="0" w:lastColumn="0" w:noHBand="0" w:noVBand="0"/>
      </w:tblPr>
      <w:tblGrid>
        <w:gridCol w:w="4536"/>
        <w:gridCol w:w="4111"/>
      </w:tblGrid>
      <w:tr w:rsidR="00DC3C27" w:rsidRPr="002B34B5" w14:paraId="460C7CEB" w14:textId="77777777" w:rsidTr="000D12C2">
        <w:trPr>
          <w:jc w:val="center"/>
        </w:trPr>
        <w:tc>
          <w:tcPr>
            <w:tcW w:w="4536" w:type="dxa"/>
          </w:tcPr>
          <w:p w14:paraId="1136AD15"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ЗАКАЗЧИК</w:t>
            </w:r>
          </w:p>
          <w:p w14:paraId="5BBB64AC" w14:textId="77777777" w:rsidR="002B34B5" w:rsidRDefault="002B34B5" w:rsidP="000D12C2">
            <w:pPr>
              <w:widowControl w:val="0"/>
              <w:jc w:val="center"/>
              <w:rPr>
                <w:rFonts w:ascii="GHEA Grapalat" w:hAnsi="GHEA Grapalat"/>
                <w:b/>
                <w:sz w:val="22"/>
                <w:szCs w:val="22"/>
              </w:rPr>
            </w:pPr>
          </w:p>
          <w:p w14:paraId="32605D16" w14:textId="77777777" w:rsidR="002B34B5" w:rsidRPr="002B34B5" w:rsidRDefault="002B34B5" w:rsidP="000D12C2">
            <w:pPr>
              <w:widowControl w:val="0"/>
              <w:jc w:val="center"/>
              <w:rPr>
                <w:rFonts w:ascii="GHEA Grapalat" w:hAnsi="GHEA Grapalat"/>
                <w:b/>
                <w:sz w:val="22"/>
                <w:szCs w:val="22"/>
              </w:rPr>
            </w:pPr>
          </w:p>
          <w:p w14:paraId="799AC2BC" w14:textId="77777777" w:rsidR="00DC3C27" w:rsidRPr="002B34B5" w:rsidRDefault="00DC3C27" w:rsidP="000D12C2">
            <w:pPr>
              <w:widowControl w:val="0"/>
              <w:jc w:val="center"/>
              <w:rPr>
                <w:rFonts w:ascii="GHEA Grapalat" w:hAnsi="GHEA Grapalat"/>
                <w:sz w:val="22"/>
                <w:szCs w:val="22"/>
              </w:rPr>
            </w:pPr>
            <w:r w:rsidRPr="002B34B5">
              <w:rPr>
                <w:rFonts w:ascii="GHEA Grapalat" w:hAnsi="GHEA Grapalat"/>
                <w:sz w:val="22"/>
                <w:szCs w:val="22"/>
              </w:rPr>
              <w:t>____________________________</w:t>
            </w:r>
          </w:p>
          <w:p w14:paraId="412DAAC5"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0FFD26CE" w14:textId="77777777" w:rsidR="00DC3C27" w:rsidRPr="002B34B5" w:rsidRDefault="00DC3C27" w:rsidP="000D12C2">
            <w:pPr>
              <w:widowControl w:val="0"/>
              <w:jc w:val="center"/>
              <w:rPr>
                <w:rFonts w:ascii="GHEA Grapalat" w:hAnsi="GHEA Grapalat"/>
                <w:sz w:val="22"/>
                <w:szCs w:val="22"/>
                <w:lang w:val="en-US"/>
              </w:rPr>
            </w:pPr>
          </w:p>
          <w:p w14:paraId="7DC65B23"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c>
          <w:tcPr>
            <w:tcW w:w="4111" w:type="dxa"/>
          </w:tcPr>
          <w:p w14:paraId="3DA357A9"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ИСПОЛНИТЕЛЬ</w:t>
            </w:r>
          </w:p>
          <w:p w14:paraId="6BB78917" w14:textId="77777777" w:rsidR="002B34B5" w:rsidRDefault="002B34B5" w:rsidP="000D12C2">
            <w:pPr>
              <w:widowControl w:val="0"/>
              <w:jc w:val="center"/>
              <w:rPr>
                <w:rFonts w:ascii="GHEA Grapalat" w:hAnsi="GHEA Grapalat"/>
                <w:b/>
                <w:sz w:val="22"/>
                <w:szCs w:val="22"/>
              </w:rPr>
            </w:pPr>
          </w:p>
          <w:p w14:paraId="29A66D86" w14:textId="77777777" w:rsidR="002B34B5" w:rsidRPr="002B34B5" w:rsidRDefault="002B34B5" w:rsidP="000D12C2">
            <w:pPr>
              <w:widowControl w:val="0"/>
              <w:jc w:val="center"/>
              <w:rPr>
                <w:rFonts w:ascii="GHEA Grapalat" w:hAnsi="GHEA Grapalat"/>
                <w:b/>
                <w:sz w:val="22"/>
                <w:szCs w:val="22"/>
              </w:rPr>
            </w:pPr>
          </w:p>
          <w:p w14:paraId="3E66B14E"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lang w:val="en-US"/>
              </w:rPr>
              <w:t>____________________________</w:t>
            </w:r>
          </w:p>
          <w:p w14:paraId="04ACDF0C"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76F57D70" w14:textId="77777777" w:rsidR="00DC3C27" w:rsidRPr="002B34B5" w:rsidRDefault="00DC3C27" w:rsidP="000D12C2">
            <w:pPr>
              <w:widowControl w:val="0"/>
              <w:jc w:val="center"/>
              <w:rPr>
                <w:rFonts w:ascii="GHEA Grapalat" w:hAnsi="GHEA Grapalat"/>
                <w:sz w:val="22"/>
                <w:szCs w:val="22"/>
                <w:lang w:val="en-US"/>
              </w:rPr>
            </w:pPr>
          </w:p>
          <w:p w14:paraId="42DA26BA"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r>
    </w:tbl>
    <w:p w14:paraId="68212AEB" w14:textId="77777777" w:rsidR="00DC3C27" w:rsidRPr="002B34B5" w:rsidRDefault="00DC3C27" w:rsidP="00DC3C27">
      <w:pPr>
        <w:widowControl w:val="0"/>
        <w:ind w:firstLine="709"/>
        <w:jc w:val="center"/>
        <w:rPr>
          <w:rFonts w:ascii="GHEA Grapalat" w:hAnsi="GHEA Grapalat"/>
          <w:b/>
          <w:sz w:val="22"/>
          <w:szCs w:val="22"/>
        </w:rPr>
      </w:pPr>
    </w:p>
    <w:p w14:paraId="5B787A9F" w14:textId="77777777" w:rsidR="00DC3C27" w:rsidRPr="002B34B5" w:rsidRDefault="00DC3C27" w:rsidP="00DC3C27">
      <w:pPr>
        <w:widowControl w:val="0"/>
        <w:ind w:firstLine="567"/>
        <w:jc w:val="both"/>
        <w:rPr>
          <w:rFonts w:ascii="GHEA Grapalat" w:hAnsi="GHEA Grapalat" w:cs="Sylfaen"/>
          <w:i/>
          <w:sz w:val="22"/>
          <w:szCs w:val="22"/>
        </w:rPr>
      </w:pPr>
      <w:r w:rsidRPr="002B34B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2B34B5" w:rsidRDefault="00DC3C27" w:rsidP="00DC3C27">
      <w:pPr>
        <w:widowControl w:val="0"/>
        <w:autoSpaceDE w:val="0"/>
        <w:autoSpaceDN w:val="0"/>
        <w:adjustRightInd w:val="0"/>
        <w:jc w:val="right"/>
        <w:rPr>
          <w:rFonts w:ascii="GHEA Grapalat" w:hAnsi="GHEA Grapalat" w:cs="TimesArmenianPSMT"/>
          <w:sz w:val="22"/>
          <w:szCs w:val="22"/>
        </w:rPr>
      </w:pPr>
    </w:p>
    <w:p w14:paraId="34B452C3" w14:textId="77777777" w:rsidR="00DC3C27" w:rsidRPr="002B34B5" w:rsidRDefault="00DC3C27" w:rsidP="00DC3C27">
      <w:pPr>
        <w:rPr>
          <w:rFonts w:ascii="GHEA Grapalat" w:hAnsi="GHEA Grapalat"/>
          <w:sz w:val="22"/>
          <w:szCs w:val="22"/>
        </w:rPr>
      </w:pPr>
      <w:r w:rsidRPr="002B34B5">
        <w:rPr>
          <w:rFonts w:ascii="GHEA Grapalat" w:hAnsi="GHEA Grapalat"/>
          <w:sz w:val="22"/>
          <w:szCs w:val="22"/>
        </w:rPr>
        <w:br w:type="page"/>
      </w:r>
    </w:p>
    <w:p w14:paraId="506D5960" w14:textId="77777777" w:rsidR="00A54E7C" w:rsidRDefault="00A54E7C" w:rsidP="00DC3C27">
      <w:pPr>
        <w:widowControl w:val="0"/>
        <w:jc w:val="right"/>
        <w:rPr>
          <w:rFonts w:ascii="GHEA Grapalat" w:hAnsi="GHEA Grapalat"/>
          <w:i/>
        </w:rPr>
        <w:sectPr w:rsidR="00A54E7C" w:rsidSect="00BB08D5">
          <w:footerReference w:type="default" r:id="rId13"/>
          <w:footnotePr>
            <w:pos w:val="beneathText"/>
          </w:footnotePr>
          <w:pgSz w:w="11907" w:h="16840" w:code="9"/>
          <w:pgMar w:top="432" w:right="387" w:bottom="850" w:left="450" w:header="562" w:footer="562" w:gutter="0"/>
          <w:cols w:space="720"/>
          <w:titlePg/>
          <w:docGrid w:linePitch="326"/>
        </w:sectPr>
      </w:pPr>
    </w:p>
    <w:p w14:paraId="04D7D65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lastRenderedPageBreak/>
        <w:t>Приложение № 1</w:t>
      </w:r>
    </w:p>
    <w:p w14:paraId="67457BE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t xml:space="preserve">к Договору под кодом </w:t>
      </w:r>
      <w:r w:rsidRPr="00A64739">
        <w:rPr>
          <w:rFonts w:ascii="GHEA Grapalat" w:hAnsi="GHEA Grapalat"/>
          <w:i/>
          <w:sz w:val="20"/>
          <w:szCs w:val="20"/>
        </w:rPr>
        <w:br/>
        <w:t>заключенному "</w:t>
      </w:r>
      <w:r w:rsidRPr="00A64739">
        <w:rPr>
          <w:rFonts w:ascii="GHEA Grapalat" w:hAnsi="GHEA Grapalat"/>
          <w:i/>
          <w:sz w:val="20"/>
          <w:szCs w:val="20"/>
        </w:rPr>
        <w:tab/>
        <w:t>"</w:t>
      </w:r>
      <w:r w:rsidRPr="00A64739">
        <w:rPr>
          <w:rFonts w:ascii="GHEA Grapalat" w:hAnsi="GHEA Grapalat"/>
          <w:i/>
          <w:sz w:val="20"/>
          <w:szCs w:val="20"/>
        </w:rPr>
        <w:tab/>
        <w:t>20.</w:t>
      </w:r>
      <w:r w:rsidRPr="00A64739">
        <w:rPr>
          <w:rFonts w:ascii="GHEA Grapalat" w:hAnsi="GHEA Grapalat"/>
          <w:i/>
          <w:sz w:val="20"/>
          <w:szCs w:val="20"/>
        </w:rPr>
        <w:tab/>
        <w:t>г.</w:t>
      </w:r>
    </w:p>
    <w:p w14:paraId="6FAE1EC8" w14:textId="77777777" w:rsidR="00DC3C27" w:rsidRPr="00AD29CE" w:rsidRDefault="00DC3C27" w:rsidP="00DC3C27">
      <w:pPr>
        <w:widowControl w:val="0"/>
        <w:jc w:val="center"/>
        <w:rPr>
          <w:rFonts w:ascii="GHEA Grapalat" w:hAnsi="GHEA Grapalat"/>
        </w:rPr>
      </w:pPr>
    </w:p>
    <w:p w14:paraId="05DFD9C4" w14:textId="77777777" w:rsidR="00DC3C27" w:rsidRPr="0029782D" w:rsidRDefault="00DC3C27" w:rsidP="00DC3C27">
      <w:pPr>
        <w:widowControl w:val="0"/>
        <w:jc w:val="center"/>
        <w:rPr>
          <w:rFonts w:ascii="GHEA Grapalat" w:hAnsi="GHEA Grapalat"/>
          <w:b/>
          <w:bCs/>
        </w:rPr>
      </w:pPr>
      <w:r w:rsidRPr="0029782D">
        <w:rPr>
          <w:rFonts w:ascii="GHEA Grapalat" w:hAnsi="GHEA Grapalat"/>
          <w:b/>
          <w:bCs/>
        </w:rPr>
        <w:t>ТЕХНИЧЕСКАЯ ХАРАКТЕРИСТИКА-ГРАФИК ЗАКУПКИ</w:t>
      </w:r>
      <w:r w:rsidRPr="0029782D">
        <w:rPr>
          <w:rStyle w:val="FootnoteReference"/>
          <w:rFonts w:ascii="GHEA Grapalat" w:hAnsi="GHEA Grapalat"/>
          <w:b/>
          <w:bCs/>
        </w:rPr>
        <w:footnoteReference w:customMarkFollows="1" w:id="20"/>
        <w:t>*</w:t>
      </w:r>
    </w:p>
    <w:p w14:paraId="68902511" w14:textId="14C54219" w:rsidR="002B34B5" w:rsidRPr="00DF2E67" w:rsidRDefault="0029782D" w:rsidP="00596A8D">
      <w:pPr>
        <w:widowControl w:val="0"/>
        <w:spacing w:line="276" w:lineRule="auto"/>
        <w:ind w:firstLine="567"/>
        <w:jc w:val="center"/>
        <w:rPr>
          <w:rFonts w:ascii="GHEA Grapalat" w:hAnsi="GHEA Grapalat"/>
          <w:iCs/>
          <w:sz w:val="20"/>
          <w:szCs w:val="20"/>
        </w:rPr>
      </w:pPr>
      <w:r>
        <w:rPr>
          <w:rFonts w:ascii="GHEA Grapalat" w:hAnsi="GHEA Grapalat"/>
          <w:iCs/>
          <w:sz w:val="22"/>
          <w:szCs w:val="22"/>
        </w:rPr>
        <w:t>ТЕКУЩИЕ УСЛУГИ, ТРЕБУЮЩИЕ СРОЧНОГО РЕШЕНИЯ В АДМИНИСТРАТИВНОМ РАЙОНЕ АВАН ГОРОДА ЕРЕВАНА</w:t>
      </w:r>
    </w:p>
    <w:p w14:paraId="362DAE08" w14:textId="77777777" w:rsidR="003F444B" w:rsidRPr="002E4AAF" w:rsidRDefault="003F444B" w:rsidP="003F444B">
      <w:pPr>
        <w:jc w:val="center"/>
        <w:rPr>
          <w:sz w:val="20"/>
          <w:lang w:val="hy-AM"/>
        </w:rPr>
      </w:pPr>
      <w:r w:rsidRPr="002E4AAF">
        <w:rPr>
          <w:sz w:val="20"/>
        </w:rPr>
        <w:t xml:space="preserve">                                                                                                                                                                       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4657"/>
        <w:gridCol w:w="720"/>
        <w:gridCol w:w="1260"/>
        <w:gridCol w:w="1283"/>
        <w:gridCol w:w="1417"/>
      </w:tblGrid>
      <w:tr w:rsidR="003F444B" w:rsidRPr="002E4AAF" w14:paraId="0EB5C942" w14:textId="77777777" w:rsidTr="0029782D">
        <w:trPr>
          <w:trHeight w:val="235"/>
        </w:trPr>
        <w:tc>
          <w:tcPr>
            <w:tcW w:w="427" w:type="dxa"/>
            <w:vMerge w:val="restart"/>
            <w:vAlign w:val="center"/>
          </w:tcPr>
          <w:p w14:paraId="117A48BE" w14:textId="77777777" w:rsidR="003F444B" w:rsidRPr="002E4AAF" w:rsidRDefault="003F444B" w:rsidP="0018252E">
            <w:pPr>
              <w:jc w:val="center"/>
              <w:rPr>
                <w:b/>
                <w:i/>
                <w:sz w:val="16"/>
                <w:szCs w:val="16"/>
              </w:rPr>
            </w:pPr>
            <w:r w:rsidRPr="002E4AAF">
              <w:rPr>
                <w:b/>
                <w:i/>
                <w:sz w:val="16"/>
                <w:szCs w:val="16"/>
              </w:rPr>
              <w:t>Н</w:t>
            </w:r>
            <w:r w:rsidRPr="002E4AAF">
              <w:rPr>
                <w:b/>
                <w:i/>
                <w:sz w:val="16"/>
                <w:szCs w:val="16"/>
                <w:lang w:val="hy-AM"/>
              </w:rPr>
              <w:t>/</w:t>
            </w:r>
            <w:r w:rsidRPr="002E4AAF">
              <w:rPr>
                <w:b/>
                <w:i/>
                <w:sz w:val="16"/>
                <w:szCs w:val="16"/>
              </w:rPr>
              <w:t>Л</w:t>
            </w:r>
          </w:p>
        </w:tc>
        <w:tc>
          <w:tcPr>
            <w:tcW w:w="1463" w:type="dxa"/>
            <w:vMerge w:val="restart"/>
            <w:vAlign w:val="center"/>
          </w:tcPr>
          <w:p w14:paraId="1B4560B7" w14:textId="77777777" w:rsidR="003F444B" w:rsidRPr="002E4AAF" w:rsidRDefault="003F444B" w:rsidP="0018252E">
            <w:pPr>
              <w:jc w:val="center"/>
              <w:rPr>
                <w:b/>
                <w:i/>
                <w:sz w:val="16"/>
                <w:szCs w:val="16"/>
              </w:rPr>
            </w:pPr>
            <w:r w:rsidRPr="002E4AAF">
              <w:rPr>
                <w:b/>
                <w:i/>
                <w:sz w:val="14"/>
                <w:szCs w:val="14"/>
              </w:rPr>
              <w:t>П</w:t>
            </w:r>
            <w:r w:rsidRPr="002E4AAF">
              <w:rPr>
                <w:b/>
                <w:i/>
                <w:sz w:val="14"/>
                <w:szCs w:val="14"/>
                <w:lang w:val="hy-AM"/>
              </w:rPr>
              <w:t>редусмотренный планом закупок промежуточный пароль по классификации УСЗ (CPV)</w:t>
            </w:r>
          </w:p>
        </w:tc>
        <w:tc>
          <w:tcPr>
            <w:tcW w:w="4657" w:type="dxa"/>
            <w:vMerge w:val="restart"/>
            <w:vAlign w:val="center"/>
          </w:tcPr>
          <w:p w14:paraId="4F9C0F17" w14:textId="77777777" w:rsidR="003F444B" w:rsidRPr="002E4AAF" w:rsidRDefault="003F444B" w:rsidP="0018252E">
            <w:pPr>
              <w:jc w:val="center"/>
              <w:rPr>
                <w:b/>
                <w:i/>
                <w:sz w:val="14"/>
                <w:szCs w:val="14"/>
              </w:rPr>
            </w:pPr>
            <w:r w:rsidRPr="002E4AAF">
              <w:rPr>
                <w:b/>
                <w:i/>
                <w:sz w:val="14"/>
                <w:szCs w:val="14"/>
              </w:rPr>
              <w:t>Техническая характеристика</w:t>
            </w:r>
          </w:p>
        </w:tc>
        <w:tc>
          <w:tcPr>
            <w:tcW w:w="720" w:type="dxa"/>
            <w:vMerge w:val="restart"/>
            <w:vAlign w:val="center"/>
          </w:tcPr>
          <w:p w14:paraId="30FBD18E" w14:textId="77777777" w:rsidR="003F444B" w:rsidRPr="002E4AAF" w:rsidRDefault="003F444B" w:rsidP="0018252E">
            <w:pPr>
              <w:jc w:val="center"/>
              <w:rPr>
                <w:b/>
                <w:i/>
                <w:sz w:val="14"/>
                <w:szCs w:val="14"/>
              </w:rPr>
            </w:pPr>
            <w:r w:rsidRPr="002E4AAF">
              <w:rPr>
                <w:b/>
                <w:i/>
                <w:sz w:val="14"/>
                <w:szCs w:val="14"/>
              </w:rPr>
              <w:t>Ед</w:t>
            </w:r>
            <w:r w:rsidRPr="002E4AAF">
              <w:rPr>
                <w:b/>
                <w:i/>
                <w:sz w:val="14"/>
                <w:szCs w:val="14"/>
                <w:lang w:val="hy-AM"/>
              </w:rPr>
              <w:t>/</w:t>
            </w:r>
            <w:r w:rsidRPr="002E4AAF">
              <w:rPr>
                <w:b/>
                <w:i/>
                <w:sz w:val="14"/>
                <w:szCs w:val="14"/>
              </w:rPr>
              <w:t>Изм</w:t>
            </w:r>
          </w:p>
        </w:tc>
        <w:tc>
          <w:tcPr>
            <w:tcW w:w="1260" w:type="dxa"/>
            <w:vMerge w:val="restart"/>
            <w:vAlign w:val="center"/>
          </w:tcPr>
          <w:p w14:paraId="47A2F327" w14:textId="77777777" w:rsidR="003F444B" w:rsidRPr="002E4AAF" w:rsidRDefault="003F444B" w:rsidP="0018252E">
            <w:pPr>
              <w:jc w:val="center"/>
              <w:rPr>
                <w:b/>
                <w:i/>
                <w:sz w:val="14"/>
                <w:szCs w:val="14"/>
              </w:rPr>
            </w:pPr>
            <w:r w:rsidRPr="002E4AAF">
              <w:rPr>
                <w:b/>
                <w:i/>
                <w:sz w:val="14"/>
                <w:szCs w:val="14"/>
              </w:rPr>
              <w:t>Общая цена</w:t>
            </w:r>
          </w:p>
        </w:tc>
        <w:tc>
          <w:tcPr>
            <w:tcW w:w="2700" w:type="dxa"/>
            <w:gridSpan w:val="2"/>
            <w:vAlign w:val="center"/>
          </w:tcPr>
          <w:p w14:paraId="5156EC58" w14:textId="77777777" w:rsidR="003F444B" w:rsidRPr="002E4AAF" w:rsidRDefault="003F444B" w:rsidP="0018252E">
            <w:pPr>
              <w:jc w:val="center"/>
              <w:rPr>
                <w:b/>
                <w:i/>
                <w:sz w:val="14"/>
                <w:szCs w:val="14"/>
              </w:rPr>
            </w:pPr>
            <w:r w:rsidRPr="002E4AAF">
              <w:rPr>
                <w:b/>
                <w:i/>
                <w:sz w:val="14"/>
                <w:szCs w:val="14"/>
              </w:rPr>
              <w:t>Выполнения</w:t>
            </w:r>
          </w:p>
        </w:tc>
      </w:tr>
      <w:tr w:rsidR="003F444B" w:rsidRPr="002E4AAF" w14:paraId="01334B63" w14:textId="77777777" w:rsidTr="0029782D">
        <w:trPr>
          <w:trHeight w:val="952"/>
        </w:trPr>
        <w:tc>
          <w:tcPr>
            <w:tcW w:w="427" w:type="dxa"/>
            <w:vMerge/>
            <w:vAlign w:val="center"/>
          </w:tcPr>
          <w:p w14:paraId="6EF6A1EB" w14:textId="77777777" w:rsidR="003F444B" w:rsidRPr="002E4AAF" w:rsidRDefault="003F444B" w:rsidP="0018252E">
            <w:pPr>
              <w:jc w:val="center"/>
              <w:rPr>
                <w:b/>
                <w:i/>
                <w:sz w:val="16"/>
                <w:szCs w:val="16"/>
              </w:rPr>
            </w:pPr>
          </w:p>
        </w:tc>
        <w:tc>
          <w:tcPr>
            <w:tcW w:w="1463" w:type="dxa"/>
            <w:vMerge/>
            <w:vAlign w:val="center"/>
          </w:tcPr>
          <w:p w14:paraId="06AEB660" w14:textId="77777777" w:rsidR="003F444B" w:rsidRPr="002E4AAF" w:rsidRDefault="003F444B" w:rsidP="0018252E">
            <w:pPr>
              <w:jc w:val="center"/>
              <w:rPr>
                <w:b/>
                <w:i/>
                <w:sz w:val="16"/>
                <w:szCs w:val="16"/>
              </w:rPr>
            </w:pPr>
          </w:p>
        </w:tc>
        <w:tc>
          <w:tcPr>
            <w:tcW w:w="4657" w:type="dxa"/>
            <w:vMerge/>
            <w:vAlign w:val="center"/>
          </w:tcPr>
          <w:p w14:paraId="77973A0B" w14:textId="77777777" w:rsidR="003F444B" w:rsidRPr="002E4AAF" w:rsidRDefault="003F444B" w:rsidP="0018252E">
            <w:pPr>
              <w:jc w:val="center"/>
              <w:rPr>
                <w:b/>
                <w:i/>
                <w:sz w:val="14"/>
                <w:szCs w:val="14"/>
              </w:rPr>
            </w:pPr>
          </w:p>
        </w:tc>
        <w:tc>
          <w:tcPr>
            <w:tcW w:w="720" w:type="dxa"/>
            <w:vMerge/>
            <w:vAlign w:val="center"/>
          </w:tcPr>
          <w:p w14:paraId="7F9AA889" w14:textId="77777777" w:rsidR="003F444B" w:rsidRPr="002E4AAF" w:rsidRDefault="003F444B" w:rsidP="0018252E">
            <w:pPr>
              <w:jc w:val="center"/>
              <w:rPr>
                <w:b/>
                <w:i/>
                <w:sz w:val="14"/>
                <w:szCs w:val="14"/>
              </w:rPr>
            </w:pPr>
          </w:p>
        </w:tc>
        <w:tc>
          <w:tcPr>
            <w:tcW w:w="1260" w:type="dxa"/>
            <w:vMerge/>
            <w:vAlign w:val="center"/>
          </w:tcPr>
          <w:p w14:paraId="6B408960" w14:textId="77777777" w:rsidR="003F444B" w:rsidRPr="002E4AAF" w:rsidRDefault="003F444B" w:rsidP="0018252E">
            <w:pPr>
              <w:jc w:val="center"/>
              <w:rPr>
                <w:b/>
                <w:i/>
                <w:sz w:val="14"/>
                <w:szCs w:val="14"/>
              </w:rPr>
            </w:pPr>
          </w:p>
        </w:tc>
        <w:tc>
          <w:tcPr>
            <w:tcW w:w="1283" w:type="dxa"/>
            <w:vAlign w:val="center"/>
          </w:tcPr>
          <w:p w14:paraId="25E32096" w14:textId="77777777" w:rsidR="003F444B" w:rsidRPr="002E4AAF" w:rsidRDefault="003F444B" w:rsidP="0018252E">
            <w:pPr>
              <w:jc w:val="center"/>
              <w:rPr>
                <w:b/>
                <w:i/>
                <w:sz w:val="14"/>
                <w:szCs w:val="14"/>
              </w:rPr>
            </w:pPr>
            <w:r w:rsidRPr="002E4AAF">
              <w:rPr>
                <w:b/>
                <w:i/>
                <w:sz w:val="14"/>
                <w:szCs w:val="14"/>
              </w:rPr>
              <w:t>Адрес</w:t>
            </w:r>
          </w:p>
        </w:tc>
        <w:tc>
          <w:tcPr>
            <w:tcW w:w="1417" w:type="dxa"/>
            <w:vAlign w:val="center"/>
          </w:tcPr>
          <w:p w14:paraId="1565E5F3" w14:textId="77777777" w:rsidR="003F444B" w:rsidRPr="002E4AAF" w:rsidRDefault="003F444B" w:rsidP="0018252E">
            <w:pPr>
              <w:jc w:val="center"/>
              <w:rPr>
                <w:b/>
                <w:i/>
                <w:sz w:val="14"/>
                <w:szCs w:val="14"/>
              </w:rPr>
            </w:pPr>
            <w:r w:rsidRPr="002E4AAF">
              <w:rPr>
                <w:b/>
                <w:i/>
                <w:sz w:val="14"/>
                <w:szCs w:val="14"/>
              </w:rPr>
              <w:t>Срок</w:t>
            </w:r>
          </w:p>
        </w:tc>
      </w:tr>
      <w:tr w:rsidR="003F444B" w:rsidRPr="00876003" w14:paraId="51B81F62" w14:textId="77777777" w:rsidTr="0029782D">
        <w:trPr>
          <w:trHeight w:val="800"/>
        </w:trPr>
        <w:tc>
          <w:tcPr>
            <w:tcW w:w="427" w:type="dxa"/>
            <w:vAlign w:val="center"/>
          </w:tcPr>
          <w:p w14:paraId="27DFB99B" w14:textId="77777777" w:rsidR="003F444B" w:rsidRPr="002E4AAF" w:rsidRDefault="003F444B" w:rsidP="0018252E">
            <w:pPr>
              <w:jc w:val="center"/>
              <w:rPr>
                <w:rFonts w:ascii="GHEA Grapalat" w:hAnsi="GHEA Grapalat" w:cs="Sylfaen"/>
                <w:sz w:val="18"/>
                <w:szCs w:val="18"/>
                <w:lang w:val="hy-AM"/>
              </w:rPr>
            </w:pPr>
            <w:r w:rsidRPr="002E4AAF">
              <w:rPr>
                <w:rFonts w:ascii="GHEA Grapalat" w:hAnsi="GHEA Grapalat" w:cs="Sylfaen"/>
                <w:sz w:val="18"/>
                <w:szCs w:val="18"/>
                <w:lang w:val="hy-AM"/>
              </w:rPr>
              <w:t>1</w:t>
            </w:r>
          </w:p>
        </w:tc>
        <w:tc>
          <w:tcPr>
            <w:tcW w:w="1463" w:type="dxa"/>
            <w:vAlign w:val="center"/>
          </w:tcPr>
          <w:p w14:paraId="4CE04254" w14:textId="71FD9D6B" w:rsidR="003F444B" w:rsidRPr="0029782D" w:rsidRDefault="005B246C" w:rsidP="0018252E">
            <w:pPr>
              <w:jc w:val="center"/>
              <w:rPr>
                <w:rFonts w:ascii="GHEA Grapalat" w:hAnsi="GHEA Grapalat" w:cs="Sylfaen"/>
                <w:sz w:val="18"/>
                <w:szCs w:val="18"/>
              </w:rPr>
            </w:pPr>
            <w:r>
              <w:rPr>
                <w:rFonts w:ascii="GHEA Grapalat" w:hAnsi="GHEA Grapalat" w:cs="Sylfaen"/>
                <w:sz w:val="18"/>
                <w:szCs w:val="18"/>
              </w:rPr>
              <w:t>60181100/3</w:t>
            </w:r>
          </w:p>
        </w:tc>
        <w:tc>
          <w:tcPr>
            <w:tcW w:w="4657" w:type="dxa"/>
            <w:vAlign w:val="center"/>
          </w:tcPr>
          <w:p w14:paraId="2389349D" w14:textId="77777777" w:rsidR="008C54AD" w:rsidRPr="008C54AD" w:rsidRDefault="008C54AD" w:rsidP="008C54AD">
            <w:pPr>
              <w:jc w:val="center"/>
              <w:rPr>
                <w:rFonts w:ascii="GHEA Grapalat" w:hAnsi="GHEA Grapalat" w:cs="Sylfaen"/>
                <w:sz w:val="18"/>
                <w:szCs w:val="18"/>
                <w:lang w:val="hy-AM"/>
              </w:rPr>
            </w:pPr>
            <w:r w:rsidRPr="008C54AD">
              <w:rPr>
                <w:rFonts w:ascii="GHEA Grapalat" w:hAnsi="GHEA Grapalat" w:cs="Sylfaen"/>
                <w:sz w:val="18"/>
                <w:szCs w:val="18"/>
                <w:lang w:val="hy-AM"/>
              </w:rPr>
              <w:t xml:space="preserve">В течение года необходимо выполнение незапланированных работ. </w:t>
            </w:r>
          </w:p>
          <w:p w14:paraId="61B44313" w14:textId="77777777" w:rsidR="008C54AD" w:rsidRPr="008C54AD" w:rsidRDefault="008C54AD" w:rsidP="008C54AD">
            <w:pPr>
              <w:jc w:val="center"/>
              <w:rPr>
                <w:rFonts w:ascii="GHEA Grapalat" w:hAnsi="GHEA Grapalat" w:cs="Sylfaen"/>
                <w:sz w:val="18"/>
                <w:szCs w:val="18"/>
                <w:lang w:val="hy-AM"/>
              </w:rPr>
            </w:pPr>
            <w:r w:rsidRPr="008C54AD">
              <w:rPr>
                <w:rFonts w:ascii="GHEA Grapalat" w:hAnsi="GHEA Grapalat" w:cs="Sylfaen"/>
                <w:sz w:val="18"/>
                <w:szCs w:val="18"/>
                <w:lang w:val="hy-AM"/>
              </w:rPr>
              <w:t>1.Эксплуатация механизмов со стороны соответствуюего специалистом, в том числе՝</w:t>
            </w:r>
          </w:p>
          <w:p w14:paraId="5B7E1A26" w14:textId="77777777" w:rsidR="008C54AD" w:rsidRPr="008C54AD" w:rsidRDefault="008C54AD" w:rsidP="008C54AD">
            <w:pPr>
              <w:jc w:val="center"/>
              <w:rPr>
                <w:rFonts w:ascii="GHEA Grapalat" w:hAnsi="GHEA Grapalat" w:cs="Sylfaen"/>
                <w:sz w:val="18"/>
                <w:szCs w:val="18"/>
                <w:lang w:val="hy-AM"/>
              </w:rPr>
            </w:pPr>
            <w:r w:rsidRPr="008C54AD">
              <w:rPr>
                <w:rFonts w:ascii="GHEA Grapalat" w:hAnsi="GHEA Grapalat" w:cs="Sylfaen"/>
                <w:sz w:val="18"/>
                <w:szCs w:val="18"/>
                <w:lang w:val="hy-AM"/>
              </w:rPr>
              <w:t>1.1- Трактор /разрушающий, погрузочный, выравнивающий/</w:t>
            </w:r>
          </w:p>
          <w:p w14:paraId="0FBE1360" w14:textId="77777777" w:rsidR="008C54AD" w:rsidRPr="008C54AD" w:rsidRDefault="008C54AD" w:rsidP="008C54AD">
            <w:pPr>
              <w:jc w:val="center"/>
              <w:rPr>
                <w:rFonts w:ascii="GHEA Grapalat" w:hAnsi="GHEA Grapalat" w:cs="Sylfaen"/>
                <w:sz w:val="18"/>
                <w:szCs w:val="18"/>
                <w:lang w:val="hy-AM"/>
              </w:rPr>
            </w:pPr>
            <w:r w:rsidRPr="008C54AD">
              <w:rPr>
                <w:rFonts w:ascii="GHEA Grapalat" w:hAnsi="GHEA Grapalat" w:cs="Sylfaen"/>
                <w:sz w:val="18"/>
                <w:szCs w:val="18"/>
                <w:lang w:val="hy-AM"/>
              </w:rPr>
              <w:t>1.2 – Грузовой автомобиль для грузоперевозок</w:t>
            </w:r>
          </w:p>
          <w:p w14:paraId="09FA0F1D" w14:textId="77777777" w:rsidR="008C54AD" w:rsidRPr="008C54AD" w:rsidRDefault="008C54AD" w:rsidP="008C54AD">
            <w:pPr>
              <w:jc w:val="center"/>
              <w:rPr>
                <w:rFonts w:ascii="GHEA Grapalat" w:hAnsi="GHEA Grapalat" w:cs="Sylfaen"/>
                <w:sz w:val="18"/>
                <w:szCs w:val="18"/>
                <w:lang w:val="hy-AM"/>
              </w:rPr>
            </w:pPr>
            <w:r w:rsidRPr="008C54AD">
              <w:rPr>
                <w:rFonts w:ascii="GHEA Grapalat" w:hAnsi="GHEA Grapalat" w:cs="Sylfaen"/>
                <w:sz w:val="18"/>
                <w:szCs w:val="18"/>
                <w:lang w:val="hy-AM"/>
              </w:rPr>
              <w:t xml:space="preserve">1.3- Автовышка </w:t>
            </w:r>
          </w:p>
          <w:p w14:paraId="592278B7" w14:textId="77777777" w:rsidR="008C54AD" w:rsidRPr="008C54AD" w:rsidRDefault="008C54AD" w:rsidP="008C54AD">
            <w:pPr>
              <w:jc w:val="center"/>
              <w:rPr>
                <w:rFonts w:ascii="GHEA Grapalat" w:hAnsi="GHEA Grapalat" w:cs="Sylfaen"/>
                <w:sz w:val="18"/>
                <w:szCs w:val="18"/>
                <w:lang w:val="hy-AM"/>
              </w:rPr>
            </w:pPr>
            <w:r w:rsidRPr="008C54AD">
              <w:rPr>
                <w:rFonts w:ascii="GHEA Grapalat" w:hAnsi="GHEA Grapalat" w:cs="Sylfaen"/>
                <w:sz w:val="18"/>
                <w:szCs w:val="18"/>
                <w:lang w:val="hy-AM"/>
              </w:rPr>
              <w:t>1.4- Автокран</w:t>
            </w:r>
          </w:p>
          <w:p w14:paraId="1A7DF2A1" w14:textId="77777777" w:rsidR="008C54AD" w:rsidRPr="008C54AD" w:rsidRDefault="008C54AD" w:rsidP="008C54AD">
            <w:pPr>
              <w:jc w:val="center"/>
              <w:rPr>
                <w:rFonts w:ascii="GHEA Grapalat" w:hAnsi="GHEA Grapalat" w:cs="Sylfaen"/>
                <w:sz w:val="18"/>
                <w:szCs w:val="18"/>
                <w:lang w:val="hy-AM"/>
              </w:rPr>
            </w:pPr>
            <w:r w:rsidRPr="008C54AD">
              <w:rPr>
                <w:rFonts w:ascii="GHEA Grapalat" w:hAnsi="GHEA Grapalat" w:cs="Sylfaen"/>
                <w:sz w:val="18"/>
                <w:szCs w:val="18"/>
                <w:lang w:val="hy-AM"/>
              </w:rPr>
              <w:t>1.5-Эвакуатор</w:t>
            </w:r>
          </w:p>
          <w:p w14:paraId="6CD1BE69" w14:textId="77777777" w:rsidR="008C54AD" w:rsidRPr="008C54AD" w:rsidRDefault="008C54AD" w:rsidP="008C54AD">
            <w:pPr>
              <w:jc w:val="center"/>
              <w:rPr>
                <w:rFonts w:ascii="GHEA Grapalat" w:hAnsi="GHEA Grapalat" w:cs="Sylfaen"/>
                <w:sz w:val="18"/>
                <w:szCs w:val="18"/>
                <w:lang w:val="hy-AM"/>
              </w:rPr>
            </w:pPr>
            <w:r w:rsidRPr="008C54AD">
              <w:rPr>
                <w:rFonts w:ascii="GHEA Grapalat" w:hAnsi="GHEA Grapalat" w:cs="Sylfaen"/>
                <w:sz w:val="18"/>
                <w:szCs w:val="18"/>
                <w:lang w:val="hy-AM"/>
              </w:rPr>
              <w:t>1.6- Машина всасывающая и насос работающий на высоком давлении</w:t>
            </w:r>
          </w:p>
          <w:p w14:paraId="67FAA1D8" w14:textId="4582BDA0" w:rsidR="003F444B" w:rsidRPr="00DF2E67" w:rsidRDefault="008C54AD" w:rsidP="008C54AD">
            <w:pPr>
              <w:jc w:val="center"/>
              <w:rPr>
                <w:bCs/>
                <w:w w:val="95"/>
                <w:sz w:val="18"/>
                <w:szCs w:val="18"/>
              </w:rPr>
            </w:pPr>
            <w:r w:rsidRPr="008C54AD">
              <w:rPr>
                <w:rFonts w:ascii="GHEA Grapalat" w:hAnsi="GHEA Grapalat" w:cs="Sylfaen"/>
                <w:sz w:val="18"/>
                <w:szCs w:val="18"/>
                <w:lang w:val="hy-AM"/>
              </w:rPr>
              <w:t>2.Рабочая сила, в том числе по необходимости: рабочий, уборщик, кровельщик, канализационщик, слесарь, плотник, электрик, сварщик.</w:t>
            </w:r>
          </w:p>
        </w:tc>
        <w:tc>
          <w:tcPr>
            <w:tcW w:w="720" w:type="dxa"/>
            <w:vAlign w:val="center"/>
          </w:tcPr>
          <w:p w14:paraId="151FC50C" w14:textId="77777777" w:rsidR="003F444B" w:rsidRPr="002E4AAF" w:rsidRDefault="003F444B" w:rsidP="0018252E">
            <w:pPr>
              <w:jc w:val="center"/>
              <w:rPr>
                <w:rFonts w:ascii="GHEA Grapalat" w:hAnsi="GHEA Grapalat"/>
                <w:sz w:val="18"/>
                <w:szCs w:val="18"/>
              </w:rPr>
            </w:pPr>
            <w:r w:rsidRPr="002E4AAF">
              <w:rPr>
                <w:rFonts w:ascii="GHEA Grapalat" w:hAnsi="GHEA Grapalat"/>
                <w:sz w:val="18"/>
                <w:szCs w:val="18"/>
              </w:rPr>
              <w:t>Драм</w:t>
            </w:r>
          </w:p>
          <w:p w14:paraId="7ED70E36" w14:textId="77777777" w:rsidR="003F444B" w:rsidRPr="002E4AAF" w:rsidRDefault="003F444B" w:rsidP="0018252E">
            <w:pPr>
              <w:jc w:val="center"/>
              <w:rPr>
                <w:rFonts w:ascii="GHEA Grapalat" w:hAnsi="GHEA Grapalat"/>
                <w:sz w:val="18"/>
                <w:szCs w:val="18"/>
              </w:rPr>
            </w:pPr>
          </w:p>
        </w:tc>
        <w:tc>
          <w:tcPr>
            <w:tcW w:w="1260" w:type="dxa"/>
            <w:vAlign w:val="center"/>
          </w:tcPr>
          <w:p w14:paraId="1B4917F1" w14:textId="74A9DBC9" w:rsidR="003F444B" w:rsidRPr="005B246C" w:rsidRDefault="003F444B" w:rsidP="005B246C">
            <w:pPr>
              <w:jc w:val="center"/>
              <w:rPr>
                <w:rFonts w:ascii="GHEA Grapalat" w:hAnsi="GHEA Grapalat"/>
                <w:sz w:val="18"/>
                <w:szCs w:val="18"/>
              </w:rPr>
            </w:pPr>
            <w:r w:rsidRPr="002E4AAF">
              <w:rPr>
                <w:rFonts w:ascii="GHEA Grapalat" w:hAnsi="GHEA Grapalat"/>
                <w:sz w:val="18"/>
                <w:szCs w:val="18"/>
              </w:rPr>
              <w:t>До</w:t>
            </w:r>
            <w:r w:rsidRPr="002E4AAF">
              <w:rPr>
                <w:rFonts w:ascii="GHEA Grapalat" w:hAnsi="GHEA Grapalat" w:cs="Sylfaen"/>
                <w:sz w:val="18"/>
                <w:szCs w:val="18"/>
              </w:rPr>
              <w:t xml:space="preserve">                 </w:t>
            </w:r>
            <w:r w:rsidR="005B246C">
              <w:rPr>
                <w:rFonts w:ascii="GHEA Grapalat" w:hAnsi="GHEA Grapalat" w:cs="Sylfaen"/>
                <w:sz w:val="18"/>
                <w:szCs w:val="18"/>
              </w:rPr>
              <w:t>6000000</w:t>
            </w:r>
          </w:p>
        </w:tc>
        <w:tc>
          <w:tcPr>
            <w:tcW w:w="1283" w:type="dxa"/>
            <w:vAlign w:val="center"/>
          </w:tcPr>
          <w:p w14:paraId="5E2848CC" w14:textId="675CDF8C" w:rsidR="003F444B" w:rsidRPr="0029782D" w:rsidRDefault="008C54AD" w:rsidP="0018252E">
            <w:pPr>
              <w:jc w:val="center"/>
              <w:rPr>
                <w:rFonts w:ascii="GHEA Grapalat" w:hAnsi="GHEA Grapalat"/>
                <w:sz w:val="18"/>
                <w:szCs w:val="18"/>
              </w:rPr>
            </w:pPr>
            <w:r w:rsidRPr="008C54AD">
              <w:rPr>
                <w:rFonts w:ascii="GHEA Grapalat" w:hAnsi="GHEA Grapalat"/>
                <w:sz w:val="18"/>
                <w:szCs w:val="18"/>
              </w:rPr>
              <w:t>Г. Ереван, административный район Норк-Мараш</w:t>
            </w:r>
          </w:p>
        </w:tc>
        <w:tc>
          <w:tcPr>
            <w:tcW w:w="1417" w:type="dxa"/>
            <w:vAlign w:val="center"/>
          </w:tcPr>
          <w:p w14:paraId="4A7DA88E" w14:textId="527C9400" w:rsidR="003F444B" w:rsidRPr="00770DF3" w:rsidRDefault="008C54AD" w:rsidP="0018252E">
            <w:pPr>
              <w:jc w:val="center"/>
              <w:rPr>
                <w:bCs/>
                <w:sz w:val="18"/>
                <w:szCs w:val="18"/>
              </w:rPr>
            </w:pPr>
            <w:r w:rsidRPr="008C54AD">
              <w:rPr>
                <w:rFonts w:ascii="GHEA Grapalat" w:hAnsi="GHEA Grapalat"/>
                <w:sz w:val="18"/>
                <w:szCs w:val="18"/>
              </w:rPr>
              <w:t>С даты вступления Соглашения в силу и до 25-го календарного дня декабря 2026 года включительно.</w:t>
            </w:r>
          </w:p>
        </w:tc>
      </w:tr>
    </w:tbl>
    <w:p w14:paraId="55DEF6B1" w14:textId="77777777" w:rsidR="00770DF3" w:rsidRPr="000E1F2E" w:rsidRDefault="00770DF3" w:rsidP="00770DF3">
      <w:pPr>
        <w:widowControl w:val="0"/>
        <w:spacing w:line="276" w:lineRule="auto"/>
        <w:ind w:firstLine="567"/>
        <w:jc w:val="center"/>
        <w:rPr>
          <w:rFonts w:ascii="GHEA Grapalat" w:hAnsi="GHEA Grapalat"/>
          <w:b/>
          <w:sz w:val="22"/>
          <w:szCs w:val="22"/>
          <w:lang w:val="hy-AM"/>
        </w:rPr>
      </w:pPr>
      <w:r>
        <w:rPr>
          <w:rFonts w:ascii="GHEA Grapalat" w:hAnsi="GHEA Grapalat"/>
          <w:b/>
          <w:sz w:val="22"/>
          <w:szCs w:val="22"/>
        </w:rPr>
        <w:tab/>
      </w:r>
    </w:p>
    <w:p w14:paraId="65AABB5E" w14:textId="77777777" w:rsidR="00770DF3" w:rsidRPr="00DF2E67" w:rsidRDefault="00770DF3" w:rsidP="00770DF3">
      <w:pPr>
        <w:widowControl w:val="0"/>
        <w:spacing w:line="276" w:lineRule="auto"/>
        <w:ind w:firstLine="567"/>
        <w:jc w:val="center"/>
        <w:rPr>
          <w:rFonts w:ascii="GHEA Grapalat" w:hAnsi="GHEA Grapalat"/>
          <w:b/>
        </w:rPr>
      </w:pPr>
      <w:r w:rsidRPr="00DF2E67">
        <w:rPr>
          <w:rFonts w:ascii="GHEA Grapalat" w:hAnsi="GHEA Grapalat"/>
          <w:b/>
        </w:rPr>
        <w:t>ЛИСТ РАСЦЕНОК НА УСЛУГИ</w:t>
      </w:r>
    </w:p>
    <w:tbl>
      <w:tblPr>
        <w:tblW w:w="11030" w:type="dxa"/>
        <w:tblLook w:val="04A0" w:firstRow="1" w:lastRow="0" w:firstColumn="1" w:lastColumn="0" w:noHBand="0" w:noVBand="1"/>
      </w:tblPr>
      <w:tblGrid>
        <w:gridCol w:w="595"/>
        <w:gridCol w:w="4832"/>
        <w:gridCol w:w="1421"/>
        <w:gridCol w:w="1388"/>
        <w:gridCol w:w="1519"/>
        <w:gridCol w:w="1666"/>
      </w:tblGrid>
      <w:tr w:rsidR="008C54AD" w:rsidRPr="008C54AD" w14:paraId="7BBF5B07" w14:textId="77777777" w:rsidTr="008C54AD">
        <w:trPr>
          <w:trHeight w:val="383"/>
        </w:trPr>
        <w:tc>
          <w:tcPr>
            <w:tcW w:w="11030" w:type="dxa"/>
            <w:gridSpan w:val="6"/>
            <w:tcBorders>
              <w:top w:val="nil"/>
              <w:left w:val="nil"/>
              <w:bottom w:val="nil"/>
              <w:right w:val="nil"/>
            </w:tcBorders>
            <w:shd w:val="clear" w:color="auto" w:fill="auto"/>
            <w:noWrap/>
            <w:vAlign w:val="center"/>
            <w:hideMark/>
          </w:tcPr>
          <w:p w14:paraId="2581B311" w14:textId="43B18A27" w:rsidR="008C54AD" w:rsidRPr="008C54AD" w:rsidRDefault="008C54AD" w:rsidP="008C54AD">
            <w:pPr>
              <w:rPr>
                <w:rFonts w:ascii="GHEA Grapalat" w:hAnsi="GHEA Grapalat" w:cs="Calibri"/>
                <w:sz w:val="22"/>
                <w:szCs w:val="22"/>
                <w:lang w:val="en-US" w:eastAsia="en-US" w:bidi="ar-SA"/>
              </w:rPr>
            </w:pPr>
          </w:p>
        </w:tc>
      </w:tr>
      <w:tr w:rsidR="008C54AD" w:rsidRPr="008C54AD" w14:paraId="5A95D367" w14:textId="77777777" w:rsidTr="008C54AD">
        <w:trPr>
          <w:trHeight w:val="525"/>
        </w:trPr>
        <w:tc>
          <w:tcPr>
            <w:tcW w:w="11030" w:type="dxa"/>
            <w:gridSpan w:val="6"/>
            <w:tcBorders>
              <w:top w:val="nil"/>
              <w:left w:val="nil"/>
              <w:bottom w:val="nil"/>
              <w:right w:val="nil"/>
            </w:tcBorders>
            <w:shd w:val="clear" w:color="auto" w:fill="auto"/>
            <w:vAlign w:val="center"/>
            <w:hideMark/>
          </w:tcPr>
          <w:p w14:paraId="77142329" w14:textId="77777777" w:rsidR="008C54AD" w:rsidRPr="008C54AD" w:rsidRDefault="008C54AD" w:rsidP="008C54AD">
            <w:pPr>
              <w:jc w:val="center"/>
              <w:rPr>
                <w:rFonts w:ascii="GHEA Grapalat" w:hAnsi="GHEA Grapalat" w:cs="Calibri"/>
                <w:sz w:val="22"/>
                <w:szCs w:val="22"/>
                <w:lang w:eastAsia="en-US" w:bidi="ar-SA"/>
              </w:rPr>
            </w:pPr>
            <w:r w:rsidRPr="008C54AD">
              <w:rPr>
                <w:rFonts w:ascii="GHEA Grapalat" w:hAnsi="GHEA Grapalat" w:cs="Calibri"/>
                <w:sz w:val="22"/>
                <w:szCs w:val="22"/>
                <w:lang w:eastAsia="en-US" w:bidi="ar-SA"/>
              </w:rPr>
              <w:t xml:space="preserve">Услуги, приобретаемые в целях  решения неотложных проблем  и выполнения непредвиденных работ на территории административного района Норк-Мараш </w:t>
            </w:r>
          </w:p>
        </w:tc>
      </w:tr>
      <w:tr w:rsidR="008C54AD" w:rsidRPr="008C54AD" w14:paraId="0CA157AF" w14:textId="77777777" w:rsidTr="008C54AD">
        <w:trPr>
          <w:trHeight w:val="440"/>
        </w:trPr>
        <w:tc>
          <w:tcPr>
            <w:tcW w:w="474" w:type="dxa"/>
            <w:tcBorders>
              <w:top w:val="nil"/>
              <w:left w:val="nil"/>
              <w:bottom w:val="nil"/>
              <w:right w:val="nil"/>
            </w:tcBorders>
            <w:shd w:val="clear" w:color="auto" w:fill="auto"/>
            <w:noWrap/>
            <w:vAlign w:val="center"/>
            <w:hideMark/>
          </w:tcPr>
          <w:p w14:paraId="40DC0BD5" w14:textId="77777777" w:rsidR="008C54AD" w:rsidRPr="008C54AD" w:rsidRDefault="008C54AD" w:rsidP="008C54AD">
            <w:pPr>
              <w:jc w:val="center"/>
              <w:rPr>
                <w:rFonts w:ascii="GHEA Grapalat" w:hAnsi="GHEA Grapalat" w:cs="Calibri"/>
                <w:sz w:val="22"/>
                <w:szCs w:val="22"/>
                <w:lang w:eastAsia="en-US" w:bidi="ar-SA"/>
              </w:rPr>
            </w:pPr>
          </w:p>
        </w:tc>
        <w:tc>
          <w:tcPr>
            <w:tcW w:w="4832" w:type="dxa"/>
            <w:tcBorders>
              <w:top w:val="nil"/>
              <w:left w:val="nil"/>
              <w:bottom w:val="nil"/>
              <w:right w:val="nil"/>
            </w:tcBorders>
            <w:shd w:val="clear" w:color="auto" w:fill="auto"/>
            <w:noWrap/>
            <w:vAlign w:val="center"/>
            <w:hideMark/>
          </w:tcPr>
          <w:p w14:paraId="54BEB60E" w14:textId="77777777" w:rsidR="008C54AD" w:rsidRPr="008C54AD" w:rsidRDefault="008C54AD" w:rsidP="008C54AD">
            <w:pPr>
              <w:jc w:val="center"/>
              <w:rPr>
                <w:sz w:val="20"/>
                <w:szCs w:val="20"/>
                <w:lang w:eastAsia="en-US" w:bidi="ar-SA"/>
              </w:rPr>
            </w:pPr>
          </w:p>
        </w:tc>
        <w:tc>
          <w:tcPr>
            <w:tcW w:w="1421" w:type="dxa"/>
            <w:tcBorders>
              <w:top w:val="nil"/>
              <w:left w:val="nil"/>
              <w:bottom w:val="nil"/>
              <w:right w:val="nil"/>
            </w:tcBorders>
            <w:shd w:val="clear" w:color="auto" w:fill="auto"/>
            <w:noWrap/>
            <w:vAlign w:val="center"/>
            <w:hideMark/>
          </w:tcPr>
          <w:p w14:paraId="335B2276" w14:textId="77777777" w:rsidR="008C54AD" w:rsidRPr="008C54AD" w:rsidRDefault="008C54AD" w:rsidP="008C54AD">
            <w:pPr>
              <w:jc w:val="center"/>
              <w:rPr>
                <w:sz w:val="20"/>
                <w:szCs w:val="20"/>
                <w:lang w:eastAsia="en-US" w:bidi="ar-SA"/>
              </w:rPr>
            </w:pPr>
          </w:p>
        </w:tc>
        <w:tc>
          <w:tcPr>
            <w:tcW w:w="1313" w:type="dxa"/>
            <w:tcBorders>
              <w:top w:val="nil"/>
              <w:left w:val="nil"/>
              <w:bottom w:val="nil"/>
              <w:right w:val="nil"/>
            </w:tcBorders>
            <w:shd w:val="clear" w:color="auto" w:fill="auto"/>
            <w:noWrap/>
            <w:vAlign w:val="center"/>
            <w:hideMark/>
          </w:tcPr>
          <w:p w14:paraId="4A45C782" w14:textId="77777777" w:rsidR="008C54AD" w:rsidRPr="008C54AD" w:rsidRDefault="008C54AD" w:rsidP="008C54AD">
            <w:pPr>
              <w:jc w:val="center"/>
              <w:rPr>
                <w:sz w:val="20"/>
                <w:szCs w:val="20"/>
                <w:lang w:eastAsia="en-US" w:bidi="ar-SA"/>
              </w:rPr>
            </w:pPr>
          </w:p>
        </w:tc>
        <w:tc>
          <w:tcPr>
            <w:tcW w:w="1356" w:type="dxa"/>
            <w:tcBorders>
              <w:top w:val="nil"/>
              <w:left w:val="nil"/>
              <w:bottom w:val="nil"/>
              <w:right w:val="nil"/>
            </w:tcBorders>
            <w:shd w:val="clear" w:color="auto" w:fill="auto"/>
            <w:noWrap/>
            <w:vAlign w:val="center"/>
            <w:hideMark/>
          </w:tcPr>
          <w:p w14:paraId="72039A5E" w14:textId="77777777" w:rsidR="008C54AD" w:rsidRPr="008C54AD" w:rsidRDefault="008C54AD" w:rsidP="008C54AD">
            <w:pPr>
              <w:jc w:val="center"/>
              <w:rPr>
                <w:sz w:val="20"/>
                <w:szCs w:val="20"/>
                <w:lang w:eastAsia="en-US" w:bidi="ar-SA"/>
              </w:rPr>
            </w:pPr>
          </w:p>
        </w:tc>
        <w:tc>
          <w:tcPr>
            <w:tcW w:w="1632" w:type="dxa"/>
            <w:tcBorders>
              <w:top w:val="nil"/>
              <w:left w:val="nil"/>
              <w:bottom w:val="nil"/>
              <w:right w:val="nil"/>
            </w:tcBorders>
            <w:shd w:val="clear" w:color="auto" w:fill="auto"/>
            <w:noWrap/>
            <w:vAlign w:val="center"/>
            <w:hideMark/>
          </w:tcPr>
          <w:p w14:paraId="0F4607AE" w14:textId="77777777" w:rsidR="008C54AD" w:rsidRPr="008C54AD" w:rsidRDefault="008C54AD" w:rsidP="008C54AD">
            <w:pPr>
              <w:jc w:val="center"/>
              <w:rPr>
                <w:sz w:val="20"/>
                <w:szCs w:val="20"/>
                <w:lang w:eastAsia="en-US" w:bidi="ar-SA"/>
              </w:rPr>
            </w:pPr>
          </w:p>
        </w:tc>
      </w:tr>
      <w:tr w:rsidR="008C54AD" w:rsidRPr="008C54AD" w14:paraId="284CFA6F" w14:textId="77777777" w:rsidTr="008C54AD">
        <w:trPr>
          <w:trHeight w:val="1320"/>
        </w:trPr>
        <w:tc>
          <w:tcPr>
            <w:tcW w:w="4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D9444" w14:textId="77777777" w:rsidR="008C54AD" w:rsidRPr="008C54AD" w:rsidRDefault="008C54AD" w:rsidP="008C54AD">
            <w:pPr>
              <w:jc w:val="center"/>
              <w:rPr>
                <w:rFonts w:ascii="GHEA Grapalat" w:hAnsi="GHEA Grapalat" w:cs="Calibri"/>
                <w:sz w:val="22"/>
                <w:szCs w:val="22"/>
                <w:lang w:eastAsia="en-US" w:bidi="ar-SA"/>
              </w:rPr>
            </w:pPr>
            <w:r w:rsidRPr="008C54AD">
              <w:rPr>
                <w:rFonts w:ascii="Calibri" w:hAnsi="Calibri" w:cs="Calibri"/>
                <w:sz w:val="22"/>
                <w:szCs w:val="22"/>
                <w:lang w:val="en-US" w:eastAsia="en-US" w:bidi="ar-SA"/>
              </w:rPr>
              <w:t> </w:t>
            </w:r>
          </w:p>
        </w:tc>
        <w:tc>
          <w:tcPr>
            <w:tcW w:w="4832" w:type="dxa"/>
            <w:tcBorders>
              <w:top w:val="single" w:sz="4" w:space="0" w:color="auto"/>
              <w:left w:val="nil"/>
              <w:bottom w:val="single" w:sz="4" w:space="0" w:color="auto"/>
              <w:right w:val="single" w:sz="4" w:space="0" w:color="auto"/>
            </w:tcBorders>
            <w:shd w:val="clear" w:color="000000" w:fill="FFFFFF"/>
            <w:noWrap/>
            <w:vAlign w:val="center"/>
            <w:hideMark/>
          </w:tcPr>
          <w:p w14:paraId="321DB751"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 xml:space="preserve">Наименование работ </w:t>
            </w:r>
          </w:p>
        </w:tc>
        <w:tc>
          <w:tcPr>
            <w:tcW w:w="1421" w:type="dxa"/>
            <w:tcBorders>
              <w:top w:val="single" w:sz="4" w:space="0" w:color="auto"/>
              <w:left w:val="nil"/>
              <w:bottom w:val="single" w:sz="4" w:space="0" w:color="auto"/>
              <w:right w:val="single" w:sz="4" w:space="0" w:color="auto"/>
            </w:tcBorders>
            <w:shd w:val="clear" w:color="000000" w:fill="FFFFFF"/>
            <w:vAlign w:val="center"/>
            <w:hideMark/>
          </w:tcPr>
          <w:p w14:paraId="390E6442" w14:textId="77777777" w:rsidR="008C54AD" w:rsidRPr="008C54AD" w:rsidRDefault="008C54AD" w:rsidP="008C54AD">
            <w:pPr>
              <w:jc w:val="center"/>
              <w:rPr>
                <w:rFonts w:ascii="GHEA Grapalat" w:hAnsi="GHEA Grapalat" w:cs="Calibri"/>
                <w:sz w:val="18"/>
                <w:szCs w:val="18"/>
                <w:lang w:val="en-US" w:eastAsia="en-US" w:bidi="ar-SA"/>
              </w:rPr>
            </w:pPr>
            <w:r w:rsidRPr="008C54AD">
              <w:rPr>
                <w:rFonts w:ascii="GHEA Grapalat" w:hAnsi="GHEA Grapalat" w:cs="Calibri"/>
                <w:sz w:val="18"/>
                <w:szCs w:val="18"/>
                <w:lang w:val="en-US" w:eastAsia="en-US" w:bidi="ar-SA"/>
              </w:rPr>
              <w:t>Единица измерения</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14:paraId="78291CE7" w14:textId="77777777" w:rsidR="008C54AD" w:rsidRPr="008C54AD" w:rsidRDefault="008C54AD" w:rsidP="008C54AD">
            <w:pPr>
              <w:jc w:val="center"/>
              <w:rPr>
                <w:rFonts w:ascii="GHEA Grapalat" w:hAnsi="GHEA Grapalat" w:cs="Calibri"/>
                <w:sz w:val="18"/>
                <w:szCs w:val="18"/>
                <w:lang w:eastAsia="en-US" w:bidi="ar-SA"/>
              </w:rPr>
            </w:pPr>
            <w:r w:rsidRPr="008C54AD">
              <w:rPr>
                <w:rFonts w:ascii="GHEA Grapalat" w:hAnsi="GHEA Grapalat" w:cs="Calibri"/>
                <w:sz w:val="18"/>
                <w:szCs w:val="18"/>
                <w:lang w:eastAsia="en-US" w:bidi="ar-SA"/>
              </w:rPr>
              <w:t xml:space="preserve">Максимальная цена за единицу (в драмах)  </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14:paraId="5C46BD75" w14:textId="77777777" w:rsidR="008C54AD" w:rsidRPr="008C54AD" w:rsidRDefault="008C54AD" w:rsidP="008C54AD">
            <w:pPr>
              <w:jc w:val="center"/>
              <w:rPr>
                <w:rFonts w:ascii="GHEA Grapalat" w:hAnsi="GHEA Grapalat" w:cs="Calibri"/>
                <w:color w:val="000000"/>
                <w:sz w:val="20"/>
                <w:szCs w:val="20"/>
                <w:lang w:eastAsia="en-US" w:bidi="ar-SA"/>
              </w:rPr>
            </w:pPr>
            <w:r w:rsidRPr="008C54AD">
              <w:rPr>
                <w:rFonts w:ascii="GHEA Grapalat" w:hAnsi="GHEA Grapalat" w:cs="Calibri"/>
                <w:color w:val="000000"/>
                <w:sz w:val="20"/>
                <w:szCs w:val="20"/>
                <w:lang w:eastAsia="en-US" w:bidi="ar-SA"/>
              </w:rPr>
              <w:t>Максимальная цена единицы в процентном выражении</w:t>
            </w:r>
          </w:p>
        </w:tc>
        <w:tc>
          <w:tcPr>
            <w:tcW w:w="1632" w:type="dxa"/>
            <w:tcBorders>
              <w:top w:val="single" w:sz="4" w:space="0" w:color="auto"/>
              <w:left w:val="nil"/>
              <w:bottom w:val="single" w:sz="4" w:space="0" w:color="auto"/>
              <w:right w:val="single" w:sz="4" w:space="0" w:color="auto"/>
            </w:tcBorders>
            <w:shd w:val="clear" w:color="auto" w:fill="auto"/>
            <w:vAlign w:val="center"/>
            <w:hideMark/>
          </w:tcPr>
          <w:p w14:paraId="20DF0EF1" w14:textId="77777777" w:rsidR="008C54AD" w:rsidRPr="008C54AD" w:rsidRDefault="008C54AD" w:rsidP="008C54AD">
            <w:pPr>
              <w:jc w:val="center"/>
              <w:rPr>
                <w:rFonts w:ascii="GHEA Grapalat" w:hAnsi="GHEA Grapalat" w:cs="Calibri"/>
                <w:color w:val="000000"/>
                <w:sz w:val="20"/>
                <w:szCs w:val="20"/>
                <w:lang w:eastAsia="en-US" w:bidi="ar-SA"/>
              </w:rPr>
            </w:pPr>
            <w:r w:rsidRPr="008C54AD">
              <w:rPr>
                <w:rFonts w:ascii="GHEA Grapalat" w:hAnsi="GHEA Grapalat" w:cs="Calibri"/>
                <w:color w:val="000000"/>
                <w:sz w:val="20"/>
                <w:szCs w:val="20"/>
                <w:lang w:eastAsia="en-US" w:bidi="ar-SA"/>
              </w:rPr>
              <w:t>Цена единицы, представленной участником в процентах</w:t>
            </w:r>
          </w:p>
        </w:tc>
      </w:tr>
      <w:tr w:rsidR="008C54AD" w:rsidRPr="008C54AD" w14:paraId="49255B41" w14:textId="77777777" w:rsidTr="008C54AD">
        <w:trPr>
          <w:trHeight w:val="667"/>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2C3047B9" w14:textId="77777777" w:rsidR="008C54AD" w:rsidRPr="008C54AD" w:rsidRDefault="008C54AD" w:rsidP="008C54AD">
            <w:pPr>
              <w:jc w:val="center"/>
              <w:rPr>
                <w:rFonts w:ascii="GHEA Grapalat" w:hAnsi="GHEA Grapalat" w:cs="Calibri"/>
                <w:b/>
                <w:bCs/>
                <w:sz w:val="22"/>
                <w:szCs w:val="22"/>
                <w:lang w:val="en-US" w:eastAsia="en-US" w:bidi="ar-SA"/>
              </w:rPr>
            </w:pPr>
            <w:r w:rsidRPr="008C54AD">
              <w:rPr>
                <w:rFonts w:ascii="GHEA Grapalat" w:hAnsi="GHEA Grapalat" w:cs="Calibri"/>
                <w:b/>
                <w:bCs/>
                <w:sz w:val="22"/>
                <w:szCs w:val="22"/>
                <w:lang w:val="en-US" w:eastAsia="en-US" w:bidi="ar-SA"/>
              </w:rPr>
              <w:t>1</w:t>
            </w:r>
          </w:p>
        </w:tc>
        <w:tc>
          <w:tcPr>
            <w:tcW w:w="10555" w:type="dxa"/>
            <w:gridSpan w:val="5"/>
            <w:tcBorders>
              <w:top w:val="single" w:sz="4" w:space="0" w:color="auto"/>
              <w:left w:val="nil"/>
              <w:bottom w:val="nil"/>
              <w:right w:val="nil"/>
            </w:tcBorders>
            <w:shd w:val="clear" w:color="000000" w:fill="FFFFFF"/>
            <w:vAlign w:val="center"/>
            <w:hideMark/>
          </w:tcPr>
          <w:p w14:paraId="533C3E0D" w14:textId="77777777" w:rsidR="008C54AD" w:rsidRPr="008C54AD" w:rsidRDefault="008C54AD" w:rsidP="008C54AD">
            <w:pPr>
              <w:jc w:val="center"/>
              <w:rPr>
                <w:rFonts w:ascii="GHEA Grapalat" w:hAnsi="GHEA Grapalat" w:cs="Calibri"/>
                <w:b/>
                <w:bCs/>
                <w:sz w:val="22"/>
                <w:szCs w:val="22"/>
                <w:lang w:eastAsia="en-US" w:bidi="ar-SA"/>
              </w:rPr>
            </w:pPr>
            <w:r w:rsidRPr="008C54AD">
              <w:rPr>
                <w:rFonts w:ascii="GHEA Grapalat" w:hAnsi="GHEA Grapalat" w:cs="Calibri"/>
                <w:b/>
                <w:bCs/>
                <w:sz w:val="22"/>
                <w:szCs w:val="22"/>
                <w:lang w:eastAsia="en-US" w:bidi="ar-SA"/>
              </w:rPr>
              <w:t xml:space="preserve"> Эксплуатация машин и механизмов соответствующим специалистом, в том числе: </w:t>
            </w:r>
          </w:p>
        </w:tc>
      </w:tr>
      <w:tr w:rsidR="008C54AD" w:rsidRPr="008C54AD" w14:paraId="399A7E1E" w14:textId="77777777" w:rsidTr="008C54AD">
        <w:trPr>
          <w:trHeight w:val="295"/>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392AA0FC"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1.1</w:t>
            </w:r>
          </w:p>
        </w:tc>
        <w:tc>
          <w:tcPr>
            <w:tcW w:w="4832" w:type="dxa"/>
            <w:tcBorders>
              <w:top w:val="single" w:sz="4" w:space="0" w:color="auto"/>
              <w:left w:val="nil"/>
              <w:bottom w:val="single" w:sz="4" w:space="0" w:color="auto"/>
              <w:right w:val="single" w:sz="4" w:space="0" w:color="auto"/>
            </w:tcBorders>
            <w:shd w:val="clear" w:color="000000" w:fill="FFFFFF"/>
            <w:vAlign w:val="center"/>
            <w:hideMark/>
          </w:tcPr>
          <w:p w14:paraId="336EAB41" w14:textId="77777777" w:rsidR="008C54AD" w:rsidRPr="008C54AD" w:rsidRDefault="008C54AD" w:rsidP="008C54AD">
            <w:pPr>
              <w:rPr>
                <w:rFonts w:ascii="GHEA Grapalat" w:hAnsi="GHEA Grapalat" w:cs="Calibri"/>
                <w:sz w:val="22"/>
                <w:szCs w:val="22"/>
                <w:lang w:eastAsia="en-US" w:bidi="ar-SA"/>
              </w:rPr>
            </w:pPr>
            <w:r w:rsidRPr="008C54AD">
              <w:rPr>
                <w:rFonts w:ascii="GHEA Grapalat" w:hAnsi="GHEA Grapalat" w:cs="Calibri"/>
                <w:sz w:val="22"/>
                <w:szCs w:val="22"/>
                <w:lang w:eastAsia="en-US" w:bidi="ar-SA"/>
              </w:rPr>
              <w:t>Трактор  (для демонтажа/сноса, погрузочный, разравнивающий)</w:t>
            </w:r>
          </w:p>
        </w:tc>
        <w:tc>
          <w:tcPr>
            <w:tcW w:w="1421" w:type="dxa"/>
            <w:tcBorders>
              <w:top w:val="single" w:sz="4" w:space="0" w:color="auto"/>
              <w:left w:val="nil"/>
              <w:bottom w:val="single" w:sz="4" w:space="0" w:color="auto"/>
              <w:right w:val="single" w:sz="4" w:space="0" w:color="auto"/>
            </w:tcBorders>
            <w:shd w:val="clear" w:color="000000" w:fill="FFFFFF"/>
            <w:noWrap/>
            <w:vAlign w:val="center"/>
            <w:hideMark/>
          </w:tcPr>
          <w:p w14:paraId="37ACAFEF"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 час</w:t>
            </w: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14:paraId="76E63D10"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19000</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14:paraId="79C17576"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single" w:sz="4" w:space="0" w:color="auto"/>
              <w:left w:val="nil"/>
              <w:bottom w:val="single" w:sz="4" w:space="0" w:color="auto"/>
              <w:right w:val="single" w:sz="4" w:space="0" w:color="auto"/>
            </w:tcBorders>
            <w:shd w:val="clear" w:color="auto" w:fill="auto"/>
            <w:noWrap/>
            <w:vAlign w:val="center"/>
            <w:hideMark/>
          </w:tcPr>
          <w:p w14:paraId="0DC42A61"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195D5B46" w14:textId="77777777" w:rsidTr="008C54AD">
        <w:trPr>
          <w:trHeight w:val="295"/>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76E5052F"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1.2</w:t>
            </w:r>
          </w:p>
        </w:tc>
        <w:tc>
          <w:tcPr>
            <w:tcW w:w="4832" w:type="dxa"/>
            <w:tcBorders>
              <w:top w:val="nil"/>
              <w:left w:val="nil"/>
              <w:bottom w:val="single" w:sz="4" w:space="0" w:color="auto"/>
              <w:right w:val="single" w:sz="4" w:space="0" w:color="auto"/>
            </w:tcBorders>
            <w:shd w:val="clear" w:color="000000" w:fill="FFFFFF"/>
            <w:vAlign w:val="center"/>
            <w:hideMark/>
          </w:tcPr>
          <w:p w14:paraId="4B04D66F" w14:textId="77777777" w:rsidR="008C54AD" w:rsidRPr="008C54AD" w:rsidRDefault="008C54AD" w:rsidP="008C54AD">
            <w:pP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Трактор/ударник/</w:t>
            </w:r>
          </w:p>
        </w:tc>
        <w:tc>
          <w:tcPr>
            <w:tcW w:w="1421" w:type="dxa"/>
            <w:tcBorders>
              <w:top w:val="nil"/>
              <w:left w:val="nil"/>
              <w:bottom w:val="single" w:sz="4" w:space="0" w:color="auto"/>
              <w:right w:val="single" w:sz="4" w:space="0" w:color="auto"/>
            </w:tcBorders>
            <w:shd w:val="clear" w:color="000000" w:fill="FFFFFF"/>
            <w:noWrap/>
            <w:vAlign w:val="center"/>
            <w:hideMark/>
          </w:tcPr>
          <w:p w14:paraId="13A32BA1"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 час</w:t>
            </w:r>
          </w:p>
        </w:tc>
        <w:tc>
          <w:tcPr>
            <w:tcW w:w="1313" w:type="dxa"/>
            <w:tcBorders>
              <w:top w:val="nil"/>
              <w:left w:val="nil"/>
              <w:bottom w:val="single" w:sz="4" w:space="0" w:color="auto"/>
              <w:right w:val="single" w:sz="4" w:space="0" w:color="auto"/>
            </w:tcBorders>
            <w:shd w:val="clear" w:color="auto" w:fill="auto"/>
            <w:noWrap/>
            <w:vAlign w:val="center"/>
            <w:hideMark/>
          </w:tcPr>
          <w:p w14:paraId="75CD8804"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21000</w:t>
            </w:r>
          </w:p>
        </w:tc>
        <w:tc>
          <w:tcPr>
            <w:tcW w:w="1356" w:type="dxa"/>
            <w:tcBorders>
              <w:top w:val="nil"/>
              <w:left w:val="nil"/>
              <w:bottom w:val="single" w:sz="4" w:space="0" w:color="auto"/>
              <w:right w:val="single" w:sz="4" w:space="0" w:color="auto"/>
            </w:tcBorders>
            <w:shd w:val="clear" w:color="auto" w:fill="auto"/>
            <w:noWrap/>
            <w:vAlign w:val="center"/>
            <w:hideMark/>
          </w:tcPr>
          <w:p w14:paraId="68E7FB0F"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26976729"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25697FAC" w14:textId="77777777" w:rsidTr="008C54AD">
        <w:trPr>
          <w:trHeight w:val="295"/>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2D835BEE"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1.3</w:t>
            </w:r>
          </w:p>
        </w:tc>
        <w:tc>
          <w:tcPr>
            <w:tcW w:w="4832" w:type="dxa"/>
            <w:tcBorders>
              <w:top w:val="nil"/>
              <w:left w:val="nil"/>
              <w:bottom w:val="single" w:sz="4" w:space="0" w:color="auto"/>
              <w:right w:val="single" w:sz="4" w:space="0" w:color="auto"/>
            </w:tcBorders>
            <w:shd w:val="clear" w:color="000000" w:fill="FFFFFF"/>
            <w:vAlign w:val="center"/>
            <w:hideMark/>
          </w:tcPr>
          <w:p w14:paraId="236A8896" w14:textId="77777777" w:rsidR="008C54AD" w:rsidRPr="008C54AD" w:rsidRDefault="008C54AD" w:rsidP="008C54AD">
            <w:pP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Грузовой автомобиль для грузоперевозок</w:t>
            </w:r>
          </w:p>
        </w:tc>
        <w:tc>
          <w:tcPr>
            <w:tcW w:w="1421" w:type="dxa"/>
            <w:tcBorders>
              <w:top w:val="nil"/>
              <w:left w:val="nil"/>
              <w:bottom w:val="single" w:sz="4" w:space="0" w:color="auto"/>
              <w:right w:val="single" w:sz="4" w:space="0" w:color="auto"/>
            </w:tcBorders>
            <w:shd w:val="clear" w:color="000000" w:fill="FFFFFF"/>
            <w:noWrap/>
            <w:vAlign w:val="center"/>
            <w:hideMark/>
          </w:tcPr>
          <w:p w14:paraId="4906B523"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 куб. м.</w:t>
            </w:r>
          </w:p>
        </w:tc>
        <w:tc>
          <w:tcPr>
            <w:tcW w:w="1313" w:type="dxa"/>
            <w:tcBorders>
              <w:top w:val="nil"/>
              <w:left w:val="nil"/>
              <w:bottom w:val="single" w:sz="4" w:space="0" w:color="auto"/>
              <w:right w:val="single" w:sz="4" w:space="0" w:color="auto"/>
            </w:tcBorders>
            <w:shd w:val="clear" w:color="auto" w:fill="auto"/>
            <w:noWrap/>
            <w:vAlign w:val="center"/>
            <w:hideMark/>
          </w:tcPr>
          <w:p w14:paraId="215FE6F8"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600</w:t>
            </w:r>
          </w:p>
        </w:tc>
        <w:tc>
          <w:tcPr>
            <w:tcW w:w="1356" w:type="dxa"/>
            <w:tcBorders>
              <w:top w:val="nil"/>
              <w:left w:val="nil"/>
              <w:bottom w:val="single" w:sz="4" w:space="0" w:color="auto"/>
              <w:right w:val="single" w:sz="4" w:space="0" w:color="auto"/>
            </w:tcBorders>
            <w:shd w:val="clear" w:color="auto" w:fill="auto"/>
            <w:noWrap/>
            <w:vAlign w:val="center"/>
            <w:hideMark/>
          </w:tcPr>
          <w:p w14:paraId="772C771B"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7FE23DCB"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1AC14C56" w14:textId="77777777" w:rsidTr="008C54AD">
        <w:trPr>
          <w:trHeight w:val="295"/>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5B53A4C0"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1.4</w:t>
            </w:r>
          </w:p>
        </w:tc>
        <w:tc>
          <w:tcPr>
            <w:tcW w:w="4832" w:type="dxa"/>
            <w:tcBorders>
              <w:top w:val="nil"/>
              <w:left w:val="nil"/>
              <w:bottom w:val="single" w:sz="4" w:space="0" w:color="auto"/>
              <w:right w:val="single" w:sz="4" w:space="0" w:color="auto"/>
            </w:tcBorders>
            <w:shd w:val="clear" w:color="000000" w:fill="FFFFFF"/>
            <w:vAlign w:val="center"/>
            <w:hideMark/>
          </w:tcPr>
          <w:p w14:paraId="32E44D97" w14:textId="77777777" w:rsidR="008C54AD" w:rsidRPr="008C54AD" w:rsidRDefault="008C54AD" w:rsidP="008C54AD">
            <w:pP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Автовышка</w:t>
            </w:r>
          </w:p>
        </w:tc>
        <w:tc>
          <w:tcPr>
            <w:tcW w:w="1421" w:type="dxa"/>
            <w:tcBorders>
              <w:top w:val="nil"/>
              <w:left w:val="nil"/>
              <w:bottom w:val="single" w:sz="4" w:space="0" w:color="auto"/>
              <w:right w:val="single" w:sz="4" w:space="0" w:color="auto"/>
            </w:tcBorders>
            <w:shd w:val="clear" w:color="000000" w:fill="FFFFFF"/>
            <w:noWrap/>
            <w:vAlign w:val="center"/>
            <w:hideMark/>
          </w:tcPr>
          <w:p w14:paraId="7B816CA6"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 час</w:t>
            </w:r>
          </w:p>
        </w:tc>
        <w:tc>
          <w:tcPr>
            <w:tcW w:w="1313" w:type="dxa"/>
            <w:tcBorders>
              <w:top w:val="nil"/>
              <w:left w:val="nil"/>
              <w:bottom w:val="single" w:sz="4" w:space="0" w:color="auto"/>
              <w:right w:val="single" w:sz="4" w:space="0" w:color="auto"/>
            </w:tcBorders>
            <w:shd w:val="clear" w:color="auto" w:fill="auto"/>
            <w:noWrap/>
            <w:vAlign w:val="center"/>
            <w:hideMark/>
          </w:tcPr>
          <w:p w14:paraId="2F32117E"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7000</w:t>
            </w:r>
          </w:p>
        </w:tc>
        <w:tc>
          <w:tcPr>
            <w:tcW w:w="1356" w:type="dxa"/>
            <w:tcBorders>
              <w:top w:val="nil"/>
              <w:left w:val="nil"/>
              <w:bottom w:val="single" w:sz="4" w:space="0" w:color="auto"/>
              <w:right w:val="single" w:sz="4" w:space="0" w:color="auto"/>
            </w:tcBorders>
            <w:shd w:val="clear" w:color="auto" w:fill="auto"/>
            <w:noWrap/>
            <w:vAlign w:val="center"/>
            <w:hideMark/>
          </w:tcPr>
          <w:p w14:paraId="2ED5EBE9"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5FC81B04"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21F44642" w14:textId="77777777" w:rsidTr="008C54AD">
        <w:trPr>
          <w:trHeight w:val="295"/>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049A3798"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1.5</w:t>
            </w:r>
          </w:p>
        </w:tc>
        <w:tc>
          <w:tcPr>
            <w:tcW w:w="4832" w:type="dxa"/>
            <w:tcBorders>
              <w:top w:val="nil"/>
              <w:left w:val="nil"/>
              <w:bottom w:val="single" w:sz="4" w:space="0" w:color="auto"/>
              <w:right w:val="single" w:sz="4" w:space="0" w:color="auto"/>
            </w:tcBorders>
            <w:shd w:val="clear" w:color="000000" w:fill="FFFFFF"/>
            <w:vAlign w:val="center"/>
            <w:hideMark/>
          </w:tcPr>
          <w:p w14:paraId="2B53661C" w14:textId="77777777" w:rsidR="008C54AD" w:rsidRPr="008C54AD" w:rsidRDefault="008C54AD" w:rsidP="008C54AD">
            <w:pP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Автокран /пролетом до 22м/</w:t>
            </w:r>
          </w:p>
        </w:tc>
        <w:tc>
          <w:tcPr>
            <w:tcW w:w="1421" w:type="dxa"/>
            <w:tcBorders>
              <w:top w:val="nil"/>
              <w:left w:val="nil"/>
              <w:bottom w:val="single" w:sz="4" w:space="0" w:color="auto"/>
              <w:right w:val="single" w:sz="4" w:space="0" w:color="auto"/>
            </w:tcBorders>
            <w:shd w:val="clear" w:color="000000" w:fill="FFFFFF"/>
            <w:noWrap/>
            <w:vAlign w:val="center"/>
            <w:hideMark/>
          </w:tcPr>
          <w:p w14:paraId="39811A3D"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 час</w:t>
            </w:r>
          </w:p>
        </w:tc>
        <w:tc>
          <w:tcPr>
            <w:tcW w:w="1313" w:type="dxa"/>
            <w:tcBorders>
              <w:top w:val="nil"/>
              <w:left w:val="nil"/>
              <w:bottom w:val="single" w:sz="4" w:space="0" w:color="auto"/>
              <w:right w:val="single" w:sz="4" w:space="0" w:color="auto"/>
            </w:tcBorders>
            <w:shd w:val="clear" w:color="000000" w:fill="FFFFFF"/>
            <w:vAlign w:val="center"/>
            <w:hideMark/>
          </w:tcPr>
          <w:p w14:paraId="28D85660"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10000</w:t>
            </w:r>
          </w:p>
        </w:tc>
        <w:tc>
          <w:tcPr>
            <w:tcW w:w="1356" w:type="dxa"/>
            <w:tcBorders>
              <w:top w:val="nil"/>
              <w:left w:val="nil"/>
              <w:bottom w:val="single" w:sz="4" w:space="0" w:color="auto"/>
              <w:right w:val="single" w:sz="4" w:space="0" w:color="auto"/>
            </w:tcBorders>
            <w:shd w:val="clear" w:color="auto" w:fill="auto"/>
            <w:noWrap/>
            <w:vAlign w:val="center"/>
            <w:hideMark/>
          </w:tcPr>
          <w:p w14:paraId="0E766DE8"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70630644"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2749D30C" w14:textId="77777777" w:rsidTr="008C54AD">
        <w:trPr>
          <w:trHeight w:val="295"/>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333806A7"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1.6</w:t>
            </w:r>
          </w:p>
        </w:tc>
        <w:tc>
          <w:tcPr>
            <w:tcW w:w="4832" w:type="dxa"/>
            <w:tcBorders>
              <w:top w:val="nil"/>
              <w:left w:val="nil"/>
              <w:bottom w:val="single" w:sz="4" w:space="0" w:color="auto"/>
              <w:right w:val="single" w:sz="4" w:space="0" w:color="auto"/>
            </w:tcBorders>
            <w:shd w:val="clear" w:color="000000" w:fill="FFFFFF"/>
            <w:vAlign w:val="center"/>
            <w:hideMark/>
          </w:tcPr>
          <w:p w14:paraId="076402BF" w14:textId="77777777" w:rsidR="008C54AD" w:rsidRPr="008C54AD" w:rsidRDefault="008C54AD" w:rsidP="008C54AD">
            <w:pP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Эвакуатор</w:t>
            </w:r>
          </w:p>
        </w:tc>
        <w:tc>
          <w:tcPr>
            <w:tcW w:w="1421" w:type="dxa"/>
            <w:tcBorders>
              <w:top w:val="nil"/>
              <w:left w:val="nil"/>
              <w:bottom w:val="single" w:sz="4" w:space="0" w:color="auto"/>
              <w:right w:val="single" w:sz="4" w:space="0" w:color="auto"/>
            </w:tcBorders>
            <w:shd w:val="clear" w:color="000000" w:fill="FFFFFF"/>
            <w:noWrap/>
            <w:vAlign w:val="center"/>
            <w:hideMark/>
          </w:tcPr>
          <w:p w14:paraId="22CA1734"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1км</w:t>
            </w:r>
          </w:p>
        </w:tc>
        <w:tc>
          <w:tcPr>
            <w:tcW w:w="1313" w:type="dxa"/>
            <w:tcBorders>
              <w:top w:val="nil"/>
              <w:left w:val="nil"/>
              <w:bottom w:val="single" w:sz="4" w:space="0" w:color="auto"/>
              <w:right w:val="single" w:sz="4" w:space="0" w:color="auto"/>
            </w:tcBorders>
            <w:shd w:val="clear" w:color="000000" w:fill="FFFFFF"/>
            <w:vAlign w:val="center"/>
            <w:hideMark/>
          </w:tcPr>
          <w:p w14:paraId="3DE8FA1C"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1100</w:t>
            </w:r>
          </w:p>
        </w:tc>
        <w:tc>
          <w:tcPr>
            <w:tcW w:w="1356" w:type="dxa"/>
            <w:tcBorders>
              <w:top w:val="nil"/>
              <w:left w:val="nil"/>
              <w:bottom w:val="single" w:sz="4" w:space="0" w:color="auto"/>
              <w:right w:val="single" w:sz="4" w:space="0" w:color="auto"/>
            </w:tcBorders>
            <w:shd w:val="clear" w:color="auto" w:fill="auto"/>
            <w:noWrap/>
            <w:vAlign w:val="center"/>
            <w:hideMark/>
          </w:tcPr>
          <w:p w14:paraId="2DCFE44E"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1B765FE7"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73EF9C13" w14:textId="77777777" w:rsidTr="008C54AD">
        <w:trPr>
          <w:trHeight w:val="590"/>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56323AB1"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lastRenderedPageBreak/>
              <w:t>1.7</w:t>
            </w:r>
          </w:p>
        </w:tc>
        <w:tc>
          <w:tcPr>
            <w:tcW w:w="4832" w:type="dxa"/>
            <w:tcBorders>
              <w:top w:val="nil"/>
              <w:left w:val="nil"/>
              <w:bottom w:val="single" w:sz="4" w:space="0" w:color="auto"/>
              <w:right w:val="single" w:sz="4" w:space="0" w:color="auto"/>
            </w:tcBorders>
            <w:shd w:val="clear" w:color="000000" w:fill="FFFFFF"/>
            <w:vAlign w:val="center"/>
            <w:hideMark/>
          </w:tcPr>
          <w:p w14:paraId="60026F24" w14:textId="77777777" w:rsidR="008C54AD" w:rsidRPr="008C54AD" w:rsidRDefault="008C54AD" w:rsidP="008C54AD">
            <w:pPr>
              <w:rPr>
                <w:rFonts w:ascii="GHEA Grapalat" w:hAnsi="GHEA Grapalat" w:cs="Calibri"/>
                <w:sz w:val="22"/>
                <w:szCs w:val="22"/>
                <w:lang w:eastAsia="en-US" w:bidi="ar-SA"/>
              </w:rPr>
            </w:pPr>
            <w:r w:rsidRPr="008C54AD">
              <w:rPr>
                <w:rFonts w:ascii="GHEA Grapalat" w:hAnsi="GHEA Grapalat" w:cs="Calibri"/>
                <w:sz w:val="22"/>
                <w:szCs w:val="22"/>
                <w:lang w:eastAsia="en-US" w:bidi="ar-SA"/>
              </w:rPr>
              <w:t>Машина, отсасывающая и проталкивающая под давлением (ассенизатор для канализации)</w:t>
            </w:r>
          </w:p>
        </w:tc>
        <w:tc>
          <w:tcPr>
            <w:tcW w:w="1421" w:type="dxa"/>
            <w:tcBorders>
              <w:top w:val="nil"/>
              <w:left w:val="nil"/>
              <w:bottom w:val="single" w:sz="4" w:space="0" w:color="auto"/>
              <w:right w:val="single" w:sz="4" w:space="0" w:color="auto"/>
            </w:tcBorders>
            <w:shd w:val="clear" w:color="000000" w:fill="FFFFFF"/>
            <w:vAlign w:val="center"/>
            <w:hideMark/>
          </w:tcPr>
          <w:p w14:paraId="586EA5EC"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прочистка, 1 раз</w:t>
            </w:r>
          </w:p>
        </w:tc>
        <w:tc>
          <w:tcPr>
            <w:tcW w:w="1313" w:type="dxa"/>
            <w:tcBorders>
              <w:top w:val="nil"/>
              <w:left w:val="nil"/>
              <w:bottom w:val="single" w:sz="4" w:space="0" w:color="auto"/>
              <w:right w:val="single" w:sz="4" w:space="0" w:color="auto"/>
            </w:tcBorders>
            <w:shd w:val="clear" w:color="000000" w:fill="FFFFFF"/>
            <w:vAlign w:val="center"/>
            <w:hideMark/>
          </w:tcPr>
          <w:p w14:paraId="27E03384"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35000</w:t>
            </w:r>
          </w:p>
        </w:tc>
        <w:tc>
          <w:tcPr>
            <w:tcW w:w="1356" w:type="dxa"/>
            <w:tcBorders>
              <w:top w:val="nil"/>
              <w:left w:val="nil"/>
              <w:bottom w:val="single" w:sz="4" w:space="0" w:color="auto"/>
              <w:right w:val="single" w:sz="4" w:space="0" w:color="auto"/>
            </w:tcBorders>
            <w:shd w:val="clear" w:color="auto" w:fill="auto"/>
            <w:noWrap/>
            <w:vAlign w:val="center"/>
            <w:hideMark/>
          </w:tcPr>
          <w:p w14:paraId="5F250E31"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2B9E5355"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4E0E7E02" w14:textId="77777777" w:rsidTr="008C54AD">
        <w:trPr>
          <w:trHeight w:val="295"/>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4A436795"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1.8</w:t>
            </w:r>
          </w:p>
        </w:tc>
        <w:tc>
          <w:tcPr>
            <w:tcW w:w="4832" w:type="dxa"/>
            <w:tcBorders>
              <w:top w:val="nil"/>
              <w:left w:val="nil"/>
              <w:bottom w:val="single" w:sz="4" w:space="0" w:color="auto"/>
              <w:right w:val="single" w:sz="4" w:space="0" w:color="auto"/>
            </w:tcBorders>
            <w:shd w:val="clear" w:color="000000" w:fill="FFFFFF"/>
            <w:vAlign w:val="center"/>
            <w:hideMark/>
          </w:tcPr>
          <w:p w14:paraId="16E9A183" w14:textId="77777777" w:rsidR="008C54AD" w:rsidRPr="008C54AD" w:rsidRDefault="008C54AD" w:rsidP="008C54AD">
            <w:pP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Самосвал грузоподъемностью до 13 тонн</w:t>
            </w:r>
          </w:p>
        </w:tc>
        <w:tc>
          <w:tcPr>
            <w:tcW w:w="1421" w:type="dxa"/>
            <w:tcBorders>
              <w:top w:val="nil"/>
              <w:left w:val="nil"/>
              <w:bottom w:val="single" w:sz="4" w:space="0" w:color="auto"/>
              <w:right w:val="single" w:sz="4" w:space="0" w:color="auto"/>
            </w:tcBorders>
            <w:shd w:val="clear" w:color="000000" w:fill="FFFFFF"/>
            <w:noWrap/>
            <w:vAlign w:val="center"/>
            <w:hideMark/>
          </w:tcPr>
          <w:p w14:paraId="1BE5E506"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1км</w:t>
            </w:r>
          </w:p>
        </w:tc>
        <w:tc>
          <w:tcPr>
            <w:tcW w:w="1313" w:type="dxa"/>
            <w:tcBorders>
              <w:top w:val="nil"/>
              <w:left w:val="nil"/>
              <w:bottom w:val="single" w:sz="4" w:space="0" w:color="auto"/>
              <w:right w:val="single" w:sz="4" w:space="0" w:color="auto"/>
            </w:tcBorders>
            <w:shd w:val="clear" w:color="000000" w:fill="FFFFFF"/>
            <w:vAlign w:val="center"/>
            <w:hideMark/>
          </w:tcPr>
          <w:p w14:paraId="5D8FE720"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3000</w:t>
            </w:r>
          </w:p>
        </w:tc>
        <w:tc>
          <w:tcPr>
            <w:tcW w:w="1356" w:type="dxa"/>
            <w:tcBorders>
              <w:top w:val="nil"/>
              <w:left w:val="nil"/>
              <w:bottom w:val="single" w:sz="4" w:space="0" w:color="auto"/>
              <w:right w:val="single" w:sz="4" w:space="0" w:color="auto"/>
            </w:tcBorders>
            <w:shd w:val="clear" w:color="auto" w:fill="auto"/>
            <w:noWrap/>
            <w:vAlign w:val="center"/>
            <w:hideMark/>
          </w:tcPr>
          <w:p w14:paraId="74A2AF8E"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2035E13C"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2475254C" w14:textId="77777777" w:rsidTr="008C54AD">
        <w:trPr>
          <w:trHeight w:val="295"/>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1D04E9F2"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1.9</w:t>
            </w:r>
          </w:p>
        </w:tc>
        <w:tc>
          <w:tcPr>
            <w:tcW w:w="4832" w:type="dxa"/>
            <w:tcBorders>
              <w:top w:val="nil"/>
              <w:left w:val="nil"/>
              <w:bottom w:val="single" w:sz="4" w:space="0" w:color="auto"/>
              <w:right w:val="single" w:sz="4" w:space="0" w:color="auto"/>
            </w:tcBorders>
            <w:shd w:val="clear" w:color="000000" w:fill="FFFFFF"/>
            <w:vAlign w:val="center"/>
            <w:hideMark/>
          </w:tcPr>
          <w:p w14:paraId="608FACDF" w14:textId="77777777" w:rsidR="008C54AD" w:rsidRPr="008C54AD" w:rsidRDefault="008C54AD" w:rsidP="008C54AD">
            <w:pPr>
              <w:rPr>
                <w:rFonts w:ascii="GHEA Grapalat" w:hAnsi="GHEA Grapalat" w:cs="Calibri"/>
                <w:sz w:val="22"/>
                <w:szCs w:val="22"/>
                <w:lang w:eastAsia="en-US" w:bidi="ar-SA"/>
              </w:rPr>
            </w:pPr>
            <w:r w:rsidRPr="008C54AD">
              <w:rPr>
                <w:rFonts w:ascii="GHEA Grapalat" w:hAnsi="GHEA Grapalat" w:cs="Calibri"/>
                <w:sz w:val="22"/>
                <w:szCs w:val="22"/>
                <w:lang w:eastAsia="en-US" w:bidi="ar-SA"/>
              </w:rPr>
              <w:t>Шаланд /для перевозки киосков в разобранном виде/</w:t>
            </w:r>
          </w:p>
        </w:tc>
        <w:tc>
          <w:tcPr>
            <w:tcW w:w="1421" w:type="dxa"/>
            <w:tcBorders>
              <w:top w:val="nil"/>
              <w:left w:val="nil"/>
              <w:bottom w:val="single" w:sz="4" w:space="0" w:color="auto"/>
              <w:right w:val="single" w:sz="4" w:space="0" w:color="auto"/>
            </w:tcBorders>
            <w:shd w:val="clear" w:color="000000" w:fill="FFFFFF"/>
            <w:noWrap/>
            <w:vAlign w:val="center"/>
            <w:hideMark/>
          </w:tcPr>
          <w:p w14:paraId="02E7DD8D"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 раз.</w:t>
            </w:r>
          </w:p>
        </w:tc>
        <w:tc>
          <w:tcPr>
            <w:tcW w:w="1313" w:type="dxa"/>
            <w:tcBorders>
              <w:top w:val="nil"/>
              <w:left w:val="nil"/>
              <w:bottom w:val="single" w:sz="4" w:space="0" w:color="auto"/>
              <w:right w:val="single" w:sz="4" w:space="0" w:color="auto"/>
            </w:tcBorders>
            <w:shd w:val="clear" w:color="000000" w:fill="FFFFFF"/>
            <w:vAlign w:val="center"/>
            <w:hideMark/>
          </w:tcPr>
          <w:p w14:paraId="142B2B57"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50000</w:t>
            </w:r>
          </w:p>
        </w:tc>
        <w:tc>
          <w:tcPr>
            <w:tcW w:w="1356" w:type="dxa"/>
            <w:tcBorders>
              <w:top w:val="nil"/>
              <w:left w:val="nil"/>
              <w:bottom w:val="single" w:sz="4" w:space="0" w:color="auto"/>
              <w:right w:val="single" w:sz="4" w:space="0" w:color="auto"/>
            </w:tcBorders>
            <w:shd w:val="clear" w:color="auto" w:fill="auto"/>
            <w:noWrap/>
            <w:vAlign w:val="center"/>
            <w:hideMark/>
          </w:tcPr>
          <w:p w14:paraId="572A562A"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0E386486"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3CB43D4E" w14:textId="77777777" w:rsidTr="008C54AD">
        <w:trPr>
          <w:trHeight w:val="295"/>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3D24AC6D"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1.10</w:t>
            </w:r>
          </w:p>
        </w:tc>
        <w:tc>
          <w:tcPr>
            <w:tcW w:w="4832" w:type="dxa"/>
            <w:tcBorders>
              <w:top w:val="nil"/>
              <w:left w:val="nil"/>
              <w:bottom w:val="single" w:sz="4" w:space="0" w:color="auto"/>
              <w:right w:val="single" w:sz="4" w:space="0" w:color="auto"/>
            </w:tcBorders>
            <w:shd w:val="clear" w:color="000000" w:fill="FFFFFF"/>
            <w:vAlign w:val="center"/>
            <w:hideMark/>
          </w:tcPr>
          <w:p w14:paraId="42F7A6F1" w14:textId="77777777" w:rsidR="008C54AD" w:rsidRPr="008C54AD" w:rsidRDefault="008C54AD" w:rsidP="008C54AD">
            <w:pP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Манипулятор</w:t>
            </w:r>
          </w:p>
        </w:tc>
        <w:tc>
          <w:tcPr>
            <w:tcW w:w="1421" w:type="dxa"/>
            <w:tcBorders>
              <w:top w:val="nil"/>
              <w:left w:val="nil"/>
              <w:bottom w:val="single" w:sz="4" w:space="0" w:color="auto"/>
              <w:right w:val="single" w:sz="4" w:space="0" w:color="auto"/>
            </w:tcBorders>
            <w:shd w:val="clear" w:color="000000" w:fill="FFFFFF"/>
            <w:noWrap/>
            <w:vAlign w:val="center"/>
            <w:hideMark/>
          </w:tcPr>
          <w:p w14:paraId="31CC411F"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 раз.</w:t>
            </w:r>
          </w:p>
        </w:tc>
        <w:tc>
          <w:tcPr>
            <w:tcW w:w="1313" w:type="dxa"/>
            <w:tcBorders>
              <w:top w:val="nil"/>
              <w:left w:val="nil"/>
              <w:bottom w:val="single" w:sz="4" w:space="0" w:color="auto"/>
              <w:right w:val="single" w:sz="4" w:space="0" w:color="auto"/>
            </w:tcBorders>
            <w:shd w:val="clear" w:color="000000" w:fill="FFFFFF"/>
            <w:vAlign w:val="center"/>
            <w:hideMark/>
          </w:tcPr>
          <w:p w14:paraId="03EB0660"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30000</w:t>
            </w:r>
          </w:p>
        </w:tc>
        <w:tc>
          <w:tcPr>
            <w:tcW w:w="1356" w:type="dxa"/>
            <w:tcBorders>
              <w:top w:val="nil"/>
              <w:left w:val="nil"/>
              <w:bottom w:val="single" w:sz="4" w:space="0" w:color="auto"/>
              <w:right w:val="single" w:sz="4" w:space="0" w:color="auto"/>
            </w:tcBorders>
            <w:shd w:val="clear" w:color="auto" w:fill="auto"/>
            <w:noWrap/>
            <w:vAlign w:val="center"/>
            <w:hideMark/>
          </w:tcPr>
          <w:p w14:paraId="6A60489F"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0ACEDB00"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5D907F80" w14:textId="77777777" w:rsidTr="008C54AD">
        <w:trPr>
          <w:trHeight w:val="590"/>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69A0BCEA"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1.11</w:t>
            </w:r>
          </w:p>
        </w:tc>
        <w:tc>
          <w:tcPr>
            <w:tcW w:w="4832" w:type="dxa"/>
            <w:tcBorders>
              <w:top w:val="nil"/>
              <w:left w:val="nil"/>
              <w:bottom w:val="single" w:sz="4" w:space="0" w:color="auto"/>
              <w:right w:val="single" w:sz="4" w:space="0" w:color="auto"/>
            </w:tcBorders>
            <w:shd w:val="clear" w:color="000000" w:fill="FFFFFF"/>
            <w:vAlign w:val="center"/>
            <w:hideMark/>
          </w:tcPr>
          <w:p w14:paraId="567C4635" w14:textId="77777777" w:rsidR="008C54AD" w:rsidRPr="008C54AD" w:rsidRDefault="008C54AD" w:rsidP="008C54AD">
            <w:pPr>
              <w:rPr>
                <w:rFonts w:ascii="GHEA Grapalat" w:hAnsi="GHEA Grapalat" w:cs="Calibri"/>
                <w:sz w:val="22"/>
                <w:szCs w:val="22"/>
                <w:lang w:eastAsia="en-US" w:bidi="ar-SA"/>
              </w:rPr>
            </w:pPr>
            <w:r w:rsidRPr="008C54AD">
              <w:rPr>
                <w:rFonts w:ascii="GHEA Grapalat" w:hAnsi="GHEA Grapalat" w:cs="Calibri"/>
                <w:sz w:val="22"/>
                <w:szCs w:val="22"/>
                <w:lang w:eastAsia="en-US" w:bidi="ar-SA"/>
              </w:rPr>
              <w:t>Драйвер / для дренажа из подвалов многоквартирных домов и общественных зданий</w:t>
            </w:r>
          </w:p>
        </w:tc>
        <w:tc>
          <w:tcPr>
            <w:tcW w:w="1421" w:type="dxa"/>
            <w:tcBorders>
              <w:top w:val="nil"/>
              <w:left w:val="nil"/>
              <w:bottom w:val="single" w:sz="4" w:space="0" w:color="auto"/>
              <w:right w:val="single" w:sz="4" w:space="0" w:color="auto"/>
            </w:tcBorders>
            <w:shd w:val="clear" w:color="000000" w:fill="FFFFFF"/>
            <w:vAlign w:val="center"/>
            <w:hideMark/>
          </w:tcPr>
          <w:p w14:paraId="789E39FD"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прочистка, 1 раз</w:t>
            </w:r>
          </w:p>
        </w:tc>
        <w:tc>
          <w:tcPr>
            <w:tcW w:w="1313" w:type="dxa"/>
            <w:tcBorders>
              <w:top w:val="nil"/>
              <w:left w:val="nil"/>
              <w:bottom w:val="single" w:sz="4" w:space="0" w:color="auto"/>
              <w:right w:val="single" w:sz="4" w:space="0" w:color="auto"/>
            </w:tcBorders>
            <w:shd w:val="clear" w:color="000000" w:fill="FFFFFF"/>
            <w:vAlign w:val="center"/>
            <w:hideMark/>
          </w:tcPr>
          <w:p w14:paraId="69239DD6"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30000</w:t>
            </w:r>
          </w:p>
        </w:tc>
        <w:tc>
          <w:tcPr>
            <w:tcW w:w="1356" w:type="dxa"/>
            <w:tcBorders>
              <w:top w:val="nil"/>
              <w:left w:val="nil"/>
              <w:bottom w:val="single" w:sz="4" w:space="0" w:color="auto"/>
              <w:right w:val="single" w:sz="4" w:space="0" w:color="auto"/>
            </w:tcBorders>
            <w:shd w:val="clear" w:color="auto" w:fill="auto"/>
            <w:noWrap/>
            <w:vAlign w:val="center"/>
            <w:hideMark/>
          </w:tcPr>
          <w:p w14:paraId="166B0F8F"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24409B3F"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2DCEC494" w14:textId="77777777" w:rsidTr="008C54AD">
        <w:trPr>
          <w:trHeight w:val="590"/>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0B783382"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1.12</w:t>
            </w:r>
          </w:p>
        </w:tc>
        <w:tc>
          <w:tcPr>
            <w:tcW w:w="4832" w:type="dxa"/>
            <w:tcBorders>
              <w:top w:val="nil"/>
              <w:left w:val="nil"/>
              <w:bottom w:val="single" w:sz="4" w:space="0" w:color="auto"/>
              <w:right w:val="single" w:sz="4" w:space="0" w:color="auto"/>
            </w:tcBorders>
            <w:shd w:val="clear" w:color="000000" w:fill="FFFFFF"/>
            <w:vAlign w:val="center"/>
            <w:hideMark/>
          </w:tcPr>
          <w:p w14:paraId="1D5CCC2F" w14:textId="77777777" w:rsidR="008C54AD" w:rsidRPr="008C54AD" w:rsidRDefault="008C54AD" w:rsidP="008C54AD">
            <w:pPr>
              <w:rPr>
                <w:rFonts w:ascii="GHEA Grapalat" w:hAnsi="GHEA Grapalat" w:cs="Calibri"/>
                <w:sz w:val="22"/>
                <w:szCs w:val="22"/>
                <w:lang w:eastAsia="en-US" w:bidi="ar-SA"/>
              </w:rPr>
            </w:pPr>
            <w:r w:rsidRPr="008C54AD">
              <w:rPr>
                <w:rFonts w:ascii="GHEA Grapalat" w:hAnsi="GHEA Grapalat" w:cs="Calibri"/>
                <w:sz w:val="22"/>
                <w:szCs w:val="22"/>
                <w:lang w:eastAsia="en-US" w:bidi="ar-SA"/>
              </w:rPr>
              <w:t xml:space="preserve">Выполнение буровых работ с подходящим механизмом машины максимальной глубиной 200м диаметром </w:t>
            </w:r>
            <w:r w:rsidRPr="008C54AD">
              <w:rPr>
                <w:rFonts w:ascii="GHEA Grapalat" w:hAnsi="GHEA Grapalat" w:cs="Calibri"/>
                <w:sz w:val="22"/>
                <w:szCs w:val="22"/>
                <w:lang w:val="en-US" w:eastAsia="en-US" w:bidi="ar-SA"/>
              </w:rPr>
              <w:t>D</w:t>
            </w:r>
            <w:r w:rsidRPr="008C54AD">
              <w:rPr>
                <w:rFonts w:ascii="GHEA Grapalat" w:hAnsi="GHEA Grapalat" w:cs="Calibri"/>
                <w:sz w:val="22"/>
                <w:szCs w:val="22"/>
                <w:lang w:eastAsia="en-US" w:bidi="ar-SA"/>
              </w:rPr>
              <w:t>90-250мм</w:t>
            </w:r>
          </w:p>
        </w:tc>
        <w:tc>
          <w:tcPr>
            <w:tcW w:w="1421" w:type="dxa"/>
            <w:tcBorders>
              <w:top w:val="nil"/>
              <w:left w:val="nil"/>
              <w:bottom w:val="single" w:sz="4" w:space="0" w:color="auto"/>
              <w:right w:val="single" w:sz="4" w:space="0" w:color="auto"/>
            </w:tcBorders>
            <w:shd w:val="clear" w:color="000000" w:fill="FFFFFF"/>
            <w:noWrap/>
            <w:vAlign w:val="center"/>
            <w:hideMark/>
          </w:tcPr>
          <w:p w14:paraId="0C11E545"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 линия</w:t>
            </w:r>
          </w:p>
        </w:tc>
        <w:tc>
          <w:tcPr>
            <w:tcW w:w="1313" w:type="dxa"/>
            <w:tcBorders>
              <w:top w:val="nil"/>
              <w:left w:val="nil"/>
              <w:bottom w:val="single" w:sz="4" w:space="0" w:color="auto"/>
              <w:right w:val="single" w:sz="4" w:space="0" w:color="auto"/>
            </w:tcBorders>
            <w:shd w:val="clear" w:color="000000" w:fill="FFFFFF"/>
            <w:vAlign w:val="center"/>
            <w:hideMark/>
          </w:tcPr>
          <w:p w14:paraId="25953267"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20000</w:t>
            </w:r>
          </w:p>
        </w:tc>
        <w:tc>
          <w:tcPr>
            <w:tcW w:w="1356" w:type="dxa"/>
            <w:tcBorders>
              <w:top w:val="nil"/>
              <w:left w:val="nil"/>
              <w:bottom w:val="single" w:sz="4" w:space="0" w:color="auto"/>
              <w:right w:val="single" w:sz="4" w:space="0" w:color="auto"/>
            </w:tcBorders>
            <w:shd w:val="clear" w:color="auto" w:fill="auto"/>
            <w:noWrap/>
            <w:vAlign w:val="center"/>
            <w:hideMark/>
          </w:tcPr>
          <w:p w14:paraId="67BB64F2"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1B1C755A"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35DE3989" w14:textId="77777777" w:rsidTr="008C54AD">
        <w:trPr>
          <w:trHeight w:val="885"/>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70583528"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1.13</w:t>
            </w:r>
          </w:p>
        </w:tc>
        <w:tc>
          <w:tcPr>
            <w:tcW w:w="4832" w:type="dxa"/>
            <w:tcBorders>
              <w:top w:val="nil"/>
              <w:left w:val="nil"/>
              <w:bottom w:val="single" w:sz="4" w:space="0" w:color="auto"/>
              <w:right w:val="single" w:sz="4" w:space="0" w:color="auto"/>
            </w:tcBorders>
            <w:shd w:val="clear" w:color="000000" w:fill="FFFFFF"/>
            <w:vAlign w:val="center"/>
            <w:hideMark/>
          </w:tcPr>
          <w:p w14:paraId="02FC461B" w14:textId="77777777" w:rsidR="008C54AD" w:rsidRPr="008C54AD" w:rsidRDefault="008C54AD" w:rsidP="008C54AD">
            <w:pPr>
              <w:rPr>
                <w:rFonts w:ascii="GHEA Grapalat" w:hAnsi="GHEA Grapalat" w:cs="Calibri"/>
                <w:sz w:val="22"/>
                <w:szCs w:val="22"/>
                <w:lang w:eastAsia="en-US" w:bidi="ar-SA"/>
              </w:rPr>
            </w:pPr>
            <w:r w:rsidRPr="008C54AD">
              <w:rPr>
                <w:rFonts w:ascii="GHEA Grapalat" w:hAnsi="GHEA Grapalat" w:cs="Calibri"/>
                <w:sz w:val="22"/>
                <w:szCs w:val="22"/>
                <w:lang w:eastAsia="en-US" w:bidi="ar-SA"/>
              </w:rPr>
              <w:t>Замена флага на новый и текущий ремонт/замена троса и других устройств при необходимости, покраска пьедестала и опоры включая все изделия/</w:t>
            </w:r>
          </w:p>
        </w:tc>
        <w:tc>
          <w:tcPr>
            <w:tcW w:w="1421" w:type="dxa"/>
            <w:tcBorders>
              <w:top w:val="nil"/>
              <w:left w:val="nil"/>
              <w:bottom w:val="single" w:sz="4" w:space="0" w:color="auto"/>
              <w:right w:val="single" w:sz="4" w:space="0" w:color="auto"/>
            </w:tcBorders>
            <w:shd w:val="clear" w:color="000000" w:fill="FFFFFF"/>
            <w:noWrap/>
            <w:vAlign w:val="center"/>
            <w:hideMark/>
          </w:tcPr>
          <w:p w14:paraId="231A35FA"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 шт.</w:t>
            </w:r>
          </w:p>
        </w:tc>
        <w:tc>
          <w:tcPr>
            <w:tcW w:w="1313" w:type="dxa"/>
            <w:tcBorders>
              <w:top w:val="nil"/>
              <w:left w:val="nil"/>
              <w:bottom w:val="single" w:sz="4" w:space="0" w:color="auto"/>
              <w:right w:val="single" w:sz="4" w:space="0" w:color="auto"/>
            </w:tcBorders>
            <w:shd w:val="clear" w:color="000000" w:fill="FFFFFF"/>
            <w:vAlign w:val="center"/>
            <w:hideMark/>
          </w:tcPr>
          <w:p w14:paraId="3F958C31"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10000</w:t>
            </w:r>
          </w:p>
        </w:tc>
        <w:tc>
          <w:tcPr>
            <w:tcW w:w="1356" w:type="dxa"/>
            <w:tcBorders>
              <w:top w:val="nil"/>
              <w:left w:val="nil"/>
              <w:bottom w:val="single" w:sz="4" w:space="0" w:color="auto"/>
              <w:right w:val="single" w:sz="4" w:space="0" w:color="auto"/>
            </w:tcBorders>
            <w:shd w:val="clear" w:color="auto" w:fill="auto"/>
            <w:noWrap/>
            <w:vAlign w:val="center"/>
            <w:hideMark/>
          </w:tcPr>
          <w:p w14:paraId="67301282"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3A42F5D8"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65161C6F" w14:textId="77777777" w:rsidTr="008C54AD">
        <w:trPr>
          <w:trHeight w:val="295"/>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2951FCFC" w14:textId="77777777" w:rsidR="008C54AD" w:rsidRPr="008C54AD" w:rsidRDefault="008C54AD" w:rsidP="008C54AD">
            <w:pPr>
              <w:jc w:val="center"/>
              <w:rPr>
                <w:rFonts w:ascii="GHEA Grapalat" w:hAnsi="GHEA Grapalat" w:cs="Calibri"/>
                <w:b/>
                <w:bCs/>
                <w:sz w:val="22"/>
                <w:szCs w:val="22"/>
                <w:lang w:val="en-US" w:eastAsia="en-US" w:bidi="ar-SA"/>
              </w:rPr>
            </w:pPr>
            <w:r w:rsidRPr="008C54AD">
              <w:rPr>
                <w:rFonts w:ascii="GHEA Grapalat" w:hAnsi="GHEA Grapalat" w:cs="Calibri"/>
                <w:b/>
                <w:bCs/>
                <w:sz w:val="22"/>
                <w:szCs w:val="22"/>
                <w:lang w:val="en-US" w:eastAsia="en-US" w:bidi="ar-SA"/>
              </w:rPr>
              <w:t>2</w:t>
            </w:r>
          </w:p>
        </w:tc>
        <w:tc>
          <w:tcPr>
            <w:tcW w:w="4832" w:type="dxa"/>
            <w:tcBorders>
              <w:top w:val="nil"/>
              <w:left w:val="nil"/>
              <w:bottom w:val="single" w:sz="4" w:space="0" w:color="auto"/>
              <w:right w:val="single" w:sz="4" w:space="0" w:color="auto"/>
            </w:tcBorders>
            <w:shd w:val="clear" w:color="000000" w:fill="FFFFFF"/>
            <w:vAlign w:val="center"/>
            <w:hideMark/>
          </w:tcPr>
          <w:p w14:paraId="49631C93" w14:textId="77777777" w:rsidR="008C54AD" w:rsidRPr="008C54AD" w:rsidRDefault="008C54AD" w:rsidP="008C54AD">
            <w:pPr>
              <w:rPr>
                <w:rFonts w:ascii="GHEA Grapalat" w:hAnsi="GHEA Grapalat" w:cs="Calibri"/>
                <w:b/>
                <w:bCs/>
                <w:sz w:val="22"/>
                <w:szCs w:val="22"/>
                <w:lang w:eastAsia="en-US" w:bidi="ar-SA"/>
              </w:rPr>
            </w:pPr>
            <w:r w:rsidRPr="008C54AD">
              <w:rPr>
                <w:rFonts w:ascii="GHEA Grapalat" w:hAnsi="GHEA Grapalat" w:cs="Calibri"/>
                <w:b/>
                <w:bCs/>
                <w:sz w:val="22"/>
                <w:szCs w:val="22"/>
                <w:lang w:eastAsia="en-US" w:bidi="ar-SA"/>
              </w:rPr>
              <w:t>Рабочая сила, в том числе - по необходимости:</w:t>
            </w:r>
          </w:p>
        </w:tc>
        <w:tc>
          <w:tcPr>
            <w:tcW w:w="1421" w:type="dxa"/>
            <w:tcBorders>
              <w:top w:val="nil"/>
              <w:left w:val="nil"/>
              <w:bottom w:val="nil"/>
              <w:right w:val="nil"/>
            </w:tcBorders>
            <w:shd w:val="clear" w:color="auto" w:fill="auto"/>
            <w:noWrap/>
            <w:vAlign w:val="center"/>
            <w:hideMark/>
          </w:tcPr>
          <w:p w14:paraId="7A4C02C0" w14:textId="77777777" w:rsidR="008C54AD" w:rsidRPr="008C54AD" w:rsidRDefault="008C54AD" w:rsidP="008C54AD">
            <w:pPr>
              <w:rPr>
                <w:rFonts w:ascii="GHEA Grapalat" w:hAnsi="GHEA Grapalat" w:cs="Calibri"/>
                <w:b/>
                <w:bCs/>
                <w:sz w:val="22"/>
                <w:szCs w:val="22"/>
                <w:lang w:eastAsia="en-US" w:bidi="ar-SA"/>
              </w:rPr>
            </w:pPr>
          </w:p>
        </w:tc>
        <w:tc>
          <w:tcPr>
            <w:tcW w:w="1313" w:type="dxa"/>
            <w:tcBorders>
              <w:top w:val="nil"/>
              <w:left w:val="single" w:sz="4" w:space="0" w:color="auto"/>
              <w:bottom w:val="single" w:sz="4" w:space="0" w:color="auto"/>
              <w:right w:val="single" w:sz="4" w:space="0" w:color="auto"/>
            </w:tcBorders>
            <w:shd w:val="clear" w:color="auto" w:fill="auto"/>
            <w:noWrap/>
            <w:vAlign w:val="center"/>
            <w:hideMark/>
          </w:tcPr>
          <w:p w14:paraId="5112674D" w14:textId="77777777" w:rsidR="008C54AD" w:rsidRPr="008C54AD" w:rsidRDefault="008C54AD" w:rsidP="008C54AD">
            <w:pPr>
              <w:jc w:val="center"/>
              <w:rPr>
                <w:rFonts w:ascii="GHEA Grapalat" w:hAnsi="GHEA Grapalat" w:cs="Calibri"/>
                <w:sz w:val="22"/>
                <w:szCs w:val="22"/>
                <w:lang w:eastAsia="en-US" w:bidi="ar-SA"/>
              </w:rPr>
            </w:pPr>
            <w:r w:rsidRPr="008C54AD">
              <w:rPr>
                <w:rFonts w:ascii="Calibri" w:hAnsi="Calibri" w:cs="Calibri"/>
                <w:sz w:val="22"/>
                <w:szCs w:val="22"/>
                <w:lang w:val="en-US" w:eastAsia="en-US" w:bidi="ar-SA"/>
              </w:rPr>
              <w:t> </w:t>
            </w:r>
          </w:p>
        </w:tc>
        <w:tc>
          <w:tcPr>
            <w:tcW w:w="1356" w:type="dxa"/>
            <w:tcBorders>
              <w:top w:val="nil"/>
              <w:left w:val="nil"/>
              <w:bottom w:val="single" w:sz="4" w:space="0" w:color="auto"/>
              <w:right w:val="single" w:sz="4" w:space="0" w:color="auto"/>
            </w:tcBorders>
            <w:shd w:val="clear" w:color="auto" w:fill="auto"/>
            <w:noWrap/>
            <w:vAlign w:val="center"/>
            <w:hideMark/>
          </w:tcPr>
          <w:p w14:paraId="4A11D003" w14:textId="77777777" w:rsidR="008C54AD" w:rsidRPr="008C54AD" w:rsidRDefault="008C54AD" w:rsidP="008C54AD">
            <w:pPr>
              <w:jc w:val="center"/>
              <w:rPr>
                <w:rFonts w:ascii="GHEA Grapalat" w:hAnsi="GHEA Grapalat" w:cs="Calibri"/>
                <w:color w:val="000000"/>
                <w:sz w:val="22"/>
                <w:szCs w:val="22"/>
                <w:lang w:eastAsia="en-US" w:bidi="ar-SA"/>
              </w:rPr>
            </w:pPr>
            <w:r w:rsidRPr="008C54AD">
              <w:rPr>
                <w:rFonts w:ascii="Calibri" w:hAnsi="Calibri" w:cs="Calibri"/>
                <w:color w:val="000000"/>
                <w:sz w:val="22"/>
                <w:szCs w:val="22"/>
                <w:lang w:val="en-US" w:eastAsia="en-US" w:bidi="ar-SA"/>
              </w:rPr>
              <w:t> </w:t>
            </w:r>
          </w:p>
        </w:tc>
        <w:tc>
          <w:tcPr>
            <w:tcW w:w="1632" w:type="dxa"/>
            <w:tcBorders>
              <w:top w:val="nil"/>
              <w:left w:val="nil"/>
              <w:bottom w:val="single" w:sz="4" w:space="0" w:color="auto"/>
              <w:right w:val="single" w:sz="4" w:space="0" w:color="auto"/>
            </w:tcBorders>
            <w:shd w:val="clear" w:color="auto" w:fill="auto"/>
            <w:noWrap/>
            <w:vAlign w:val="center"/>
            <w:hideMark/>
          </w:tcPr>
          <w:p w14:paraId="2865D12B" w14:textId="77777777" w:rsidR="008C54AD" w:rsidRPr="008C54AD" w:rsidRDefault="008C54AD" w:rsidP="008C54AD">
            <w:pPr>
              <w:jc w:val="center"/>
              <w:rPr>
                <w:rFonts w:ascii="GHEA Grapalat" w:hAnsi="GHEA Grapalat" w:cs="Calibri"/>
                <w:sz w:val="22"/>
                <w:szCs w:val="22"/>
                <w:lang w:eastAsia="en-US" w:bidi="ar-SA"/>
              </w:rPr>
            </w:pPr>
            <w:r w:rsidRPr="008C54AD">
              <w:rPr>
                <w:rFonts w:ascii="Calibri" w:hAnsi="Calibri" w:cs="Calibri"/>
                <w:sz w:val="22"/>
                <w:szCs w:val="22"/>
                <w:lang w:val="en-US" w:eastAsia="en-US" w:bidi="ar-SA"/>
              </w:rPr>
              <w:t> </w:t>
            </w:r>
          </w:p>
        </w:tc>
      </w:tr>
      <w:tr w:rsidR="008C54AD" w:rsidRPr="008C54AD" w14:paraId="6D27A223" w14:textId="77777777" w:rsidTr="008C54AD">
        <w:trPr>
          <w:trHeight w:val="567"/>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1C4DC8E9"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2.1</w:t>
            </w:r>
          </w:p>
        </w:tc>
        <w:tc>
          <w:tcPr>
            <w:tcW w:w="4832" w:type="dxa"/>
            <w:tcBorders>
              <w:top w:val="nil"/>
              <w:left w:val="nil"/>
              <w:bottom w:val="single" w:sz="4" w:space="0" w:color="auto"/>
              <w:right w:val="single" w:sz="4" w:space="0" w:color="auto"/>
            </w:tcBorders>
            <w:shd w:val="clear" w:color="000000" w:fill="FFFFFF"/>
            <w:vAlign w:val="center"/>
            <w:hideMark/>
          </w:tcPr>
          <w:p w14:paraId="6F214C69" w14:textId="77777777" w:rsidR="008C54AD" w:rsidRPr="008C54AD" w:rsidRDefault="008C54AD" w:rsidP="008C54AD">
            <w:pP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рабочие, уборщицы,</w:t>
            </w:r>
          </w:p>
        </w:tc>
        <w:tc>
          <w:tcPr>
            <w:tcW w:w="1421" w:type="dxa"/>
            <w:tcBorders>
              <w:top w:val="single" w:sz="4" w:space="0" w:color="auto"/>
              <w:left w:val="nil"/>
              <w:bottom w:val="single" w:sz="4" w:space="0" w:color="auto"/>
              <w:right w:val="single" w:sz="4" w:space="0" w:color="auto"/>
            </w:tcBorders>
            <w:shd w:val="clear" w:color="000000" w:fill="FFFFFF"/>
            <w:vAlign w:val="center"/>
            <w:hideMark/>
          </w:tcPr>
          <w:p w14:paraId="6B7D5A11" w14:textId="77777777" w:rsidR="008C54AD" w:rsidRPr="008C54AD" w:rsidRDefault="008C54AD" w:rsidP="008C54AD">
            <w:pPr>
              <w:jc w:val="center"/>
              <w:rPr>
                <w:rFonts w:ascii="GHEA Grapalat" w:hAnsi="GHEA Grapalat" w:cs="Calibri"/>
                <w:sz w:val="20"/>
                <w:szCs w:val="20"/>
                <w:lang w:val="en-US" w:eastAsia="en-US" w:bidi="ar-SA"/>
              </w:rPr>
            </w:pPr>
            <w:r w:rsidRPr="008C54AD">
              <w:rPr>
                <w:rFonts w:ascii="GHEA Grapalat" w:hAnsi="GHEA Grapalat" w:cs="Calibri"/>
                <w:sz w:val="20"/>
                <w:szCs w:val="20"/>
                <w:lang w:val="en-US" w:eastAsia="en-US" w:bidi="ar-SA"/>
              </w:rPr>
              <w:t>поденная зарплата 1 лица</w:t>
            </w:r>
          </w:p>
        </w:tc>
        <w:tc>
          <w:tcPr>
            <w:tcW w:w="1313" w:type="dxa"/>
            <w:tcBorders>
              <w:top w:val="nil"/>
              <w:left w:val="nil"/>
              <w:bottom w:val="single" w:sz="4" w:space="0" w:color="auto"/>
              <w:right w:val="single" w:sz="4" w:space="0" w:color="auto"/>
            </w:tcBorders>
            <w:shd w:val="clear" w:color="000000" w:fill="FFFFFF"/>
            <w:vAlign w:val="center"/>
            <w:hideMark/>
          </w:tcPr>
          <w:p w14:paraId="42F53D2E" w14:textId="77777777" w:rsidR="008C54AD" w:rsidRPr="008C54AD" w:rsidRDefault="008C54AD" w:rsidP="008C54AD">
            <w:pPr>
              <w:jc w:val="center"/>
              <w:rPr>
                <w:rFonts w:ascii="GHEA Grapalat" w:hAnsi="GHEA Grapalat" w:cs="Calibri"/>
                <w:sz w:val="20"/>
                <w:szCs w:val="20"/>
                <w:lang w:val="en-US" w:eastAsia="en-US" w:bidi="ar-SA"/>
              </w:rPr>
            </w:pPr>
            <w:r w:rsidRPr="008C54AD">
              <w:rPr>
                <w:rFonts w:ascii="GHEA Grapalat" w:hAnsi="GHEA Grapalat" w:cs="Calibri"/>
                <w:sz w:val="20"/>
                <w:szCs w:val="20"/>
                <w:lang w:val="en-US" w:eastAsia="en-US" w:bidi="ar-SA"/>
              </w:rPr>
              <w:t>10000</w:t>
            </w:r>
          </w:p>
        </w:tc>
        <w:tc>
          <w:tcPr>
            <w:tcW w:w="1356" w:type="dxa"/>
            <w:tcBorders>
              <w:top w:val="nil"/>
              <w:left w:val="nil"/>
              <w:bottom w:val="single" w:sz="4" w:space="0" w:color="auto"/>
              <w:right w:val="single" w:sz="4" w:space="0" w:color="auto"/>
            </w:tcBorders>
            <w:shd w:val="clear" w:color="000000" w:fill="FFFFFF"/>
            <w:vAlign w:val="center"/>
            <w:hideMark/>
          </w:tcPr>
          <w:p w14:paraId="5538E30E" w14:textId="77777777" w:rsidR="008C54AD" w:rsidRPr="008C54AD" w:rsidRDefault="008C54AD" w:rsidP="008C54AD">
            <w:pPr>
              <w:jc w:val="center"/>
              <w:rPr>
                <w:rFonts w:ascii="GHEA Grapalat" w:hAnsi="GHEA Grapalat" w:cs="Calibri"/>
                <w:sz w:val="20"/>
                <w:szCs w:val="20"/>
                <w:lang w:val="en-US" w:eastAsia="en-US" w:bidi="ar-SA"/>
              </w:rPr>
            </w:pPr>
            <w:r w:rsidRPr="008C54AD">
              <w:rPr>
                <w:rFonts w:ascii="GHEA Grapalat" w:hAnsi="GHEA Grapalat" w:cs="Calibri"/>
                <w:sz w:val="20"/>
                <w:szCs w:val="20"/>
                <w:lang w:val="en-US" w:eastAsia="en-US" w:bidi="ar-SA"/>
              </w:rPr>
              <w:t>1</w:t>
            </w:r>
          </w:p>
        </w:tc>
        <w:tc>
          <w:tcPr>
            <w:tcW w:w="1632" w:type="dxa"/>
            <w:tcBorders>
              <w:top w:val="nil"/>
              <w:left w:val="nil"/>
              <w:bottom w:val="single" w:sz="4" w:space="0" w:color="auto"/>
              <w:right w:val="single" w:sz="4" w:space="0" w:color="auto"/>
            </w:tcBorders>
            <w:shd w:val="clear" w:color="auto" w:fill="auto"/>
            <w:noWrap/>
            <w:vAlign w:val="center"/>
            <w:hideMark/>
          </w:tcPr>
          <w:p w14:paraId="026B65A8"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504F4F96" w14:textId="77777777" w:rsidTr="008C54AD">
        <w:trPr>
          <w:trHeight w:val="590"/>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24841D31"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2.2</w:t>
            </w:r>
          </w:p>
        </w:tc>
        <w:tc>
          <w:tcPr>
            <w:tcW w:w="4832" w:type="dxa"/>
            <w:tcBorders>
              <w:top w:val="nil"/>
              <w:left w:val="nil"/>
              <w:bottom w:val="single" w:sz="4" w:space="0" w:color="auto"/>
              <w:right w:val="single" w:sz="4" w:space="0" w:color="auto"/>
            </w:tcBorders>
            <w:shd w:val="clear" w:color="000000" w:fill="FFFFFF"/>
            <w:vAlign w:val="center"/>
            <w:hideMark/>
          </w:tcPr>
          <w:p w14:paraId="7B60B0BF" w14:textId="77777777" w:rsidR="008C54AD" w:rsidRPr="008C54AD" w:rsidRDefault="008C54AD" w:rsidP="008C54AD">
            <w:pPr>
              <w:rPr>
                <w:rFonts w:ascii="GHEA Grapalat" w:hAnsi="GHEA Grapalat" w:cs="Calibri"/>
                <w:sz w:val="22"/>
                <w:szCs w:val="22"/>
                <w:lang w:eastAsia="en-US" w:bidi="ar-SA"/>
              </w:rPr>
            </w:pPr>
            <w:r w:rsidRPr="008C54AD">
              <w:rPr>
                <w:rFonts w:ascii="GHEA Grapalat" w:hAnsi="GHEA Grapalat" w:cs="Calibri"/>
                <w:sz w:val="22"/>
                <w:szCs w:val="22"/>
                <w:lang w:eastAsia="en-US" w:bidi="ar-SA"/>
              </w:rPr>
              <w:t xml:space="preserve">кровельщики, рабочие канализации, слесари, плотники, электрики, сварщики </w:t>
            </w:r>
          </w:p>
        </w:tc>
        <w:tc>
          <w:tcPr>
            <w:tcW w:w="1421" w:type="dxa"/>
            <w:tcBorders>
              <w:top w:val="nil"/>
              <w:left w:val="nil"/>
              <w:bottom w:val="single" w:sz="4" w:space="0" w:color="auto"/>
              <w:right w:val="single" w:sz="4" w:space="0" w:color="auto"/>
            </w:tcBorders>
            <w:shd w:val="clear" w:color="000000" w:fill="FFFFFF"/>
            <w:vAlign w:val="center"/>
            <w:hideMark/>
          </w:tcPr>
          <w:p w14:paraId="47698852" w14:textId="77777777" w:rsidR="008C54AD" w:rsidRPr="008C54AD" w:rsidRDefault="008C54AD" w:rsidP="008C54AD">
            <w:pPr>
              <w:jc w:val="center"/>
              <w:rPr>
                <w:rFonts w:ascii="GHEA Grapalat" w:hAnsi="GHEA Grapalat" w:cs="Calibri"/>
                <w:sz w:val="20"/>
                <w:szCs w:val="20"/>
                <w:lang w:val="en-US" w:eastAsia="en-US" w:bidi="ar-SA"/>
              </w:rPr>
            </w:pPr>
            <w:r w:rsidRPr="008C54AD">
              <w:rPr>
                <w:rFonts w:ascii="GHEA Grapalat" w:hAnsi="GHEA Grapalat" w:cs="Calibri"/>
                <w:sz w:val="20"/>
                <w:szCs w:val="20"/>
                <w:lang w:val="en-US" w:eastAsia="en-US" w:bidi="ar-SA"/>
              </w:rPr>
              <w:t>поденная зарплата 1 лица</w:t>
            </w:r>
          </w:p>
        </w:tc>
        <w:tc>
          <w:tcPr>
            <w:tcW w:w="1313" w:type="dxa"/>
            <w:tcBorders>
              <w:top w:val="nil"/>
              <w:left w:val="nil"/>
              <w:bottom w:val="single" w:sz="4" w:space="0" w:color="auto"/>
              <w:right w:val="single" w:sz="4" w:space="0" w:color="auto"/>
            </w:tcBorders>
            <w:shd w:val="clear" w:color="000000" w:fill="FFFFFF"/>
            <w:vAlign w:val="center"/>
            <w:hideMark/>
          </w:tcPr>
          <w:p w14:paraId="369F9239" w14:textId="77777777" w:rsidR="008C54AD" w:rsidRPr="008C54AD" w:rsidRDefault="008C54AD" w:rsidP="008C54AD">
            <w:pPr>
              <w:jc w:val="center"/>
              <w:rPr>
                <w:rFonts w:ascii="GHEA Grapalat" w:hAnsi="GHEA Grapalat" w:cs="Calibri"/>
                <w:sz w:val="20"/>
                <w:szCs w:val="20"/>
                <w:lang w:val="en-US" w:eastAsia="en-US" w:bidi="ar-SA"/>
              </w:rPr>
            </w:pPr>
            <w:r w:rsidRPr="008C54AD">
              <w:rPr>
                <w:rFonts w:ascii="GHEA Grapalat" w:hAnsi="GHEA Grapalat" w:cs="Calibri"/>
                <w:sz w:val="20"/>
                <w:szCs w:val="20"/>
                <w:lang w:val="en-US" w:eastAsia="en-US" w:bidi="ar-SA"/>
              </w:rPr>
              <w:t>15000</w:t>
            </w:r>
          </w:p>
        </w:tc>
        <w:tc>
          <w:tcPr>
            <w:tcW w:w="1356" w:type="dxa"/>
            <w:tcBorders>
              <w:top w:val="nil"/>
              <w:left w:val="nil"/>
              <w:bottom w:val="single" w:sz="4" w:space="0" w:color="auto"/>
              <w:right w:val="single" w:sz="4" w:space="0" w:color="auto"/>
            </w:tcBorders>
            <w:shd w:val="clear" w:color="000000" w:fill="FFFFFF"/>
            <w:vAlign w:val="center"/>
            <w:hideMark/>
          </w:tcPr>
          <w:p w14:paraId="22B965C8" w14:textId="77777777" w:rsidR="008C54AD" w:rsidRPr="008C54AD" w:rsidRDefault="008C54AD" w:rsidP="008C54AD">
            <w:pPr>
              <w:jc w:val="center"/>
              <w:rPr>
                <w:rFonts w:ascii="GHEA Grapalat" w:hAnsi="GHEA Grapalat" w:cs="Calibri"/>
                <w:sz w:val="20"/>
                <w:szCs w:val="20"/>
                <w:lang w:val="en-US" w:eastAsia="en-US" w:bidi="ar-SA"/>
              </w:rPr>
            </w:pPr>
            <w:r w:rsidRPr="008C54AD">
              <w:rPr>
                <w:rFonts w:ascii="GHEA Grapalat" w:hAnsi="GHEA Grapalat" w:cs="Calibri"/>
                <w:sz w:val="20"/>
                <w:szCs w:val="20"/>
                <w:lang w:val="en-US" w:eastAsia="en-US" w:bidi="ar-SA"/>
              </w:rPr>
              <w:t>1</w:t>
            </w:r>
          </w:p>
        </w:tc>
        <w:tc>
          <w:tcPr>
            <w:tcW w:w="1632" w:type="dxa"/>
            <w:tcBorders>
              <w:top w:val="nil"/>
              <w:left w:val="nil"/>
              <w:bottom w:val="single" w:sz="4" w:space="0" w:color="auto"/>
              <w:right w:val="single" w:sz="4" w:space="0" w:color="auto"/>
            </w:tcBorders>
            <w:shd w:val="clear" w:color="auto" w:fill="auto"/>
            <w:noWrap/>
            <w:vAlign w:val="center"/>
            <w:hideMark/>
          </w:tcPr>
          <w:p w14:paraId="3D8271AA"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2DDEDB49" w14:textId="77777777" w:rsidTr="008C54AD">
        <w:trPr>
          <w:trHeight w:val="295"/>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0DAD1C9D" w14:textId="77777777" w:rsidR="008C54AD" w:rsidRPr="008C54AD" w:rsidRDefault="008C54AD" w:rsidP="008C54AD">
            <w:pPr>
              <w:jc w:val="center"/>
              <w:rPr>
                <w:rFonts w:ascii="GHEA Grapalat" w:hAnsi="GHEA Grapalat" w:cs="Calibri"/>
                <w:b/>
                <w:bCs/>
                <w:sz w:val="22"/>
                <w:szCs w:val="22"/>
                <w:lang w:val="en-US" w:eastAsia="en-US" w:bidi="ar-SA"/>
              </w:rPr>
            </w:pPr>
            <w:r w:rsidRPr="008C54AD">
              <w:rPr>
                <w:rFonts w:ascii="GHEA Grapalat" w:hAnsi="GHEA Grapalat" w:cs="Calibri"/>
                <w:b/>
                <w:bCs/>
                <w:sz w:val="22"/>
                <w:szCs w:val="22"/>
                <w:lang w:val="en-US" w:eastAsia="en-US" w:bidi="ar-SA"/>
              </w:rPr>
              <w:t>3</w:t>
            </w:r>
          </w:p>
        </w:tc>
        <w:tc>
          <w:tcPr>
            <w:tcW w:w="4832" w:type="dxa"/>
            <w:tcBorders>
              <w:top w:val="nil"/>
              <w:left w:val="nil"/>
              <w:bottom w:val="single" w:sz="4" w:space="0" w:color="auto"/>
              <w:right w:val="single" w:sz="4" w:space="0" w:color="auto"/>
            </w:tcBorders>
            <w:shd w:val="clear" w:color="000000" w:fill="FFFFFF"/>
            <w:vAlign w:val="center"/>
            <w:hideMark/>
          </w:tcPr>
          <w:p w14:paraId="452F74D2" w14:textId="77777777" w:rsidR="008C54AD" w:rsidRPr="008C54AD" w:rsidRDefault="008C54AD" w:rsidP="008C54AD">
            <w:pPr>
              <w:rPr>
                <w:rFonts w:ascii="GHEA Grapalat" w:hAnsi="GHEA Grapalat" w:cs="Calibri"/>
                <w:b/>
                <w:bCs/>
                <w:sz w:val="22"/>
                <w:szCs w:val="22"/>
                <w:lang w:eastAsia="en-US" w:bidi="ar-SA"/>
              </w:rPr>
            </w:pPr>
            <w:r w:rsidRPr="008C54AD">
              <w:rPr>
                <w:rFonts w:ascii="GHEA Grapalat" w:hAnsi="GHEA Grapalat" w:cs="Calibri"/>
                <w:b/>
                <w:bCs/>
                <w:sz w:val="22"/>
                <w:szCs w:val="22"/>
                <w:lang w:eastAsia="en-US" w:bidi="ar-SA"/>
              </w:rPr>
              <w:t xml:space="preserve">Сбор мусора и транспортировка его на отвала, в том числе: </w:t>
            </w:r>
          </w:p>
        </w:tc>
        <w:tc>
          <w:tcPr>
            <w:tcW w:w="1421" w:type="dxa"/>
            <w:tcBorders>
              <w:top w:val="nil"/>
              <w:left w:val="nil"/>
              <w:bottom w:val="single" w:sz="4" w:space="0" w:color="auto"/>
              <w:right w:val="single" w:sz="4" w:space="0" w:color="auto"/>
            </w:tcBorders>
            <w:shd w:val="clear" w:color="000000" w:fill="FFFFFF"/>
            <w:noWrap/>
            <w:vAlign w:val="center"/>
            <w:hideMark/>
          </w:tcPr>
          <w:p w14:paraId="48A1888F" w14:textId="77777777" w:rsidR="008C54AD" w:rsidRPr="008C54AD" w:rsidRDefault="008C54AD" w:rsidP="008C54AD">
            <w:pPr>
              <w:jc w:val="center"/>
              <w:rPr>
                <w:rFonts w:ascii="GHEA Grapalat" w:hAnsi="GHEA Grapalat" w:cs="Calibri"/>
                <w:sz w:val="22"/>
                <w:szCs w:val="22"/>
                <w:lang w:eastAsia="en-US" w:bidi="ar-SA"/>
              </w:rPr>
            </w:pPr>
            <w:r w:rsidRPr="008C54AD">
              <w:rPr>
                <w:rFonts w:ascii="Calibri" w:hAnsi="Calibri" w:cs="Calibri"/>
                <w:sz w:val="22"/>
                <w:szCs w:val="22"/>
                <w:lang w:val="en-US" w:eastAsia="en-US" w:bidi="ar-SA"/>
              </w:rPr>
              <w:t> </w:t>
            </w:r>
          </w:p>
        </w:tc>
        <w:tc>
          <w:tcPr>
            <w:tcW w:w="1313" w:type="dxa"/>
            <w:tcBorders>
              <w:top w:val="nil"/>
              <w:left w:val="nil"/>
              <w:bottom w:val="single" w:sz="4" w:space="0" w:color="auto"/>
              <w:right w:val="single" w:sz="4" w:space="0" w:color="auto"/>
            </w:tcBorders>
            <w:shd w:val="clear" w:color="auto" w:fill="auto"/>
            <w:noWrap/>
            <w:vAlign w:val="center"/>
            <w:hideMark/>
          </w:tcPr>
          <w:p w14:paraId="7800C1D8" w14:textId="77777777" w:rsidR="008C54AD" w:rsidRPr="008C54AD" w:rsidRDefault="008C54AD" w:rsidP="008C54AD">
            <w:pPr>
              <w:jc w:val="center"/>
              <w:rPr>
                <w:rFonts w:ascii="GHEA Grapalat" w:hAnsi="GHEA Grapalat" w:cs="Calibri"/>
                <w:sz w:val="22"/>
                <w:szCs w:val="22"/>
                <w:lang w:eastAsia="en-US" w:bidi="ar-SA"/>
              </w:rPr>
            </w:pPr>
            <w:r w:rsidRPr="008C54AD">
              <w:rPr>
                <w:rFonts w:ascii="Calibri" w:hAnsi="Calibri" w:cs="Calibri"/>
                <w:sz w:val="22"/>
                <w:szCs w:val="22"/>
                <w:lang w:val="en-US" w:eastAsia="en-US" w:bidi="ar-SA"/>
              </w:rPr>
              <w:t> </w:t>
            </w:r>
          </w:p>
        </w:tc>
        <w:tc>
          <w:tcPr>
            <w:tcW w:w="1356" w:type="dxa"/>
            <w:tcBorders>
              <w:top w:val="nil"/>
              <w:left w:val="nil"/>
              <w:bottom w:val="single" w:sz="4" w:space="0" w:color="auto"/>
              <w:right w:val="single" w:sz="4" w:space="0" w:color="auto"/>
            </w:tcBorders>
            <w:shd w:val="clear" w:color="auto" w:fill="auto"/>
            <w:noWrap/>
            <w:vAlign w:val="center"/>
            <w:hideMark/>
          </w:tcPr>
          <w:p w14:paraId="50196AE3" w14:textId="77777777" w:rsidR="008C54AD" w:rsidRPr="008C54AD" w:rsidRDefault="008C54AD" w:rsidP="008C54AD">
            <w:pPr>
              <w:jc w:val="center"/>
              <w:rPr>
                <w:rFonts w:ascii="GHEA Grapalat" w:hAnsi="GHEA Grapalat" w:cs="Calibri"/>
                <w:color w:val="000000"/>
                <w:sz w:val="22"/>
                <w:szCs w:val="22"/>
                <w:lang w:eastAsia="en-US" w:bidi="ar-SA"/>
              </w:rPr>
            </w:pPr>
            <w:r w:rsidRPr="008C54AD">
              <w:rPr>
                <w:rFonts w:ascii="Calibri" w:hAnsi="Calibri" w:cs="Calibri"/>
                <w:color w:val="000000"/>
                <w:sz w:val="22"/>
                <w:szCs w:val="22"/>
                <w:lang w:val="en-US" w:eastAsia="en-US" w:bidi="ar-SA"/>
              </w:rPr>
              <w:t> </w:t>
            </w:r>
          </w:p>
        </w:tc>
        <w:tc>
          <w:tcPr>
            <w:tcW w:w="1632" w:type="dxa"/>
            <w:tcBorders>
              <w:top w:val="nil"/>
              <w:left w:val="nil"/>
              <w:bottom w:val="single" w:sz="4" w:space="0" w:color="auto"/>
              <w:right w:val="single" w:sz="4" w:space="0" w:color="auto"/>
            </w:tcBorders>
            <w:shd w:val="clear" w:color="auto" w:fill="auto"/>
            <w:noWrap/>
            <w:vAlign w:val="center"/>
            <w:hideMark/>
          </w:tcPr>
          <w:p w14:paraId="7A266432" w14:textId="77777777" w:rsidR="008C54AD" w:rsidRPr="008C54AD" w:rsidRDefault="008C54AD" w:rsidP="008C54AD">
            <w:pPr>
              <w:jc w:val="center"/>
              <w:rPr>
                <w:rFonts w:ascii="GHEA Grapalat" w:hAnsi="GHEA Grapalat" w:cs="Calibri"/>
                <w:sz w:val="22"/>
                <w:szCs w:val="22"/>
                <w:lang w:eastAsia="en-US" w:bidi="ar-SA"/>
              </w:rPr>
            </w:pPr>
            <w:r w:rsidRPr="008C54AD">
              <w:rPr>
                <w:rFonts w:ascii="Calibri" w:hAnsi="Calibri" w:cs="Calibri"/>
                <w:sz w:val="22"/>
                <w:szCs w:val="22"/>
                <w:lang w:val="en-US" w:eastAsia="en-US" w:bidi="ar-SA"/>
              </w:rPr>
              <w:t> </w:t>
            </w:r>
          </w:p>
        </w:tc>
      </w:tr>
      <w:tr w:rsidR="008C54AD" w:rsidRPr="008C54AD" w14:paraId="79BD3A71" w14:textId="77777777" w:rsidTr="008C54AD">
        <w:trPr>
          <w:trHeight w:val="590"/>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598F4294"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3.1</w:t>
            </w:r>
          </w:p>
        </w:tc>
        <w:tc>
          <w:tcPr>
            <w:tcW w:w="4832" w:type="dxa"/>
            <w:tcBorders>
              <w:top w:val="nil"/>
              <w:left w:val="nil"/>
              <w:bottom w:val="single" w:sz="4" w:space="0" w:color="auto"/>
              <w:right w:val="single" w:sz="4" w:space="0" w:color="auto"/>
            </w:tcBorders>
            <w:shd w:val="clear" w:color="000000" w:fill="FFFFFF"/>
            <w:vAlign w:val="center"/>
            <w:hideMark/>
          </w:tcPr>
          <w:p w14:paraId="67FA1768" w14:textId="77777777" w:rsidR="008C54AD" w:rsidRPr="008C54AD" w:rsidRDefault="008C54AD" w:rsidP="008C54AD">
            <w:pPr>
              <w:rPr>
                <w:rFonts w:ascii="GHEA Grapalat" w:hAnsi="GHEA Grapalat" w:cs="Calibri"/>
                <w:sz w:val="22"/>
                <w:szCs w:val="22"/>
                <w:lang w:eastAsia="en-US" w:bidi="ar-SA"/>
              </w:rPr>
            </w:pPr>
            <w:r w:rsidRPr="008C54AD">
              <w:rPr>
                <w:rFonts w:ascii="GHEA Grapalat" w:hAnsi="GHEA Grapalat" w:cs="Calibri"/>
                <w:sz w:val="22"/>
                <w:szCs w:val="22"/>
                <w:lang w:eastAsia="en-US" w:bidi="ar-SA"/>
              </w:rPr>
              <w:t>Погрузка и вывоз строительного мусора самосвалом на полигон /до 13 км/</w:t>
            </w:r>
          </w:p>
        </w:tc>
        <w:tc>
          <w:tcPr>
            <w:tcW w:w="1421" w:type="dxa"/>
            <w:tcBorders>
              <w:top w:val="nil"/>
              <w:left w:val="nil"/>
              <w:bottom w:val="single" w:sz="4" w:space="0" w:color="auto"/>
              <w:right w:val="single" w:sz="4" w:space="0" w:color="auto"/>
            </w:tcBorders>
            <w:shd w:val="clear" w:color="000000" w:fill="FFFFFF"/>
            <w:vAlign w:val="center"/>
            <w:hideMark/>
          </w:tcPr>
          <w:p w14:paraId="0060E35A"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 куб.м</w:t>
            </w:r>
          </w:p>
        </w:tc>
        <w:tc>
          <w:tcPr>
            <w:tcW w:w="1313" w:type="dxa"/>
            <w:tcBorders>
              <w:top w:val="nil"/>
              <w:left w:val="nil"/>
              <w:bottom w:val="single" w:sz="4" w:space="0" w:color="auto"/>
              <w:right w:val="single" w:sz="4" w:space="0" w:color="auto"/>
            </w:tcBorders>
            <w:shd w:val="clear" w:color="000000" w:fill="FFFFFF"/>
            <w:vAlign w:val="center"/>
            <w:hideMark/>
          </w:tcPr>
          <w:p w14:paraId="1FFE9CC2"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5000</w:t>
            </w:r>
          </w:p>
        </w:tc>
        <w:tc>
          <w:tcPr>
            <w:tcW w:w="1356" w:type="dxa"/>
            <w:tcBorders>
              <w:top w:val="nil"/>
              <w:left w:val="nil"/>
              <w:bottom w:val="single" w:sz="4" w:space="0" w:color="auto"/>
              <w:right w:val="single" w:sz="4" w:space="0" w:color="auto"/>
            </w:tcBorders>
            <w:shd w:val="clear" w:color="auto" w:fill="auto"/>
            <w:noWrap/>
            <w:vAlign w:val="center"/>
            <w:hideMark/>
          </w:tcPr>
          <w:p w14:paraId="05D086A3"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2BC9DA02"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719CCCC8" w14:textId="77777777" w:rsidTr="008C54AD">
        <w:trPr>
          <w:trHeight w:val="709"/>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6B77F856"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3.2</w:t>
            </w:r>
          </w:p>
        </w:tc>
        <w:tc>
          <w:tcPr>
            <w:tcW w:w="4832" w:type="dxa"/>
            <w:tcBorders>
              <w:top w:val="nil"/>
              <w:left w:val="nil"/>
              <w:bottom w:val="single" w:sz="4" w:space="0" w:color="auto"/>
              <w:right w:val="single" w:sz="4" w:space="0" w:color="auto"/>
            </w:tcBorders>
            <w:shd w:val="clear" w:color="000000" w:fill="FFFFFF"/>
            <w:vAlign w:val="center"/>
            <w:hideMark/>
          </w:tcPr>
          <w:p w14:paraId="747EDBAC" w14:textId="77777777" w:rsidR="008C54AD" w:rsidRPr="008C54AD" w:rsidRDefault="008C54AD" w:rsidP="008C54AD">
            <w:pPr>
              <w:rPr>
                <w:rFonts w:ascii="GHEA Grapalat" w:hAnsi="GHEA Grapalat" w:cs="Calibri"/>
                <w:sz w:val="22"/>
                <w:szCs w:val="22"/>
                <w:lang w:eastAsia="en-US" w:bidi="ar-SA"/>
              </w:rPr>
            </w:pPr>
            <w:r w:rsidRPr="008C54AD">
              <w:rPr>
                <w:rFonts w:ascii="GHEA Grapalat" w:hAnsi="GHEA Grapalat" w:cs="Calibri"/>
                <w:sz w:val="22"/>
                <w:szCs w:val="22"/>
                <w:lang w:eastAsia="en-US" w:bidi="ar-SA"/>
              </w:rPr>
              <w:t>Погрузка и вывоз металлолома самосвалом на полигон /до 13 км/</w:t>
            </w:r>
          </w:p>
        </w:tc>
        <w:tc>
          <w:tcPr>
            <w:tcW w:w="1421" w:type="dxa"/>
            <w:tcBorders>
              <w:top w:val="nil"/>
              <w:left w:val="nil"/>
              <w:bottom w:val="single" w:sz="4" w:space="0" w:color="auto"/>
              <w:right w:val="single" w:sz="4" w:space="0" w:color="auto"/>
            </w:tcBorders>
            <w:shd w:val="clear" w:color="000000" w:fill="FFFFFF"/>
            <w:vAlign w:val="center"/>
            <w:hideMark/>
          </w:tcPr>
          <w:p w14:paraId="41BE4CFF"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 куб.м</w:t>
            </w:r>
          </w:p>
        </w:tc>
        <w:tc>
          <w:tcPr>
            <w:tcW w:w="1313" w:type="dxa"/>
            <w:tcBorders>
              <w:top w:val="nil"/>
              <w:left w:val="nil"/>
              <w:bottom w:val="single" w:sz="4" w:space="0" w:color="auto"/>
              <w:right w:val="single" w:sz="4" w:space="0" w:color="auto"/>
            </w:tcBorders>
            <w:shd w:val="clear" w:color="000000" w:fill="FFFFFF"/>
            <w:vAlign w:val="center"/>
            <w:hideMark/>
          </w:tcPr>
          <w:p w14:paraId="3C9CA1B0"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6500</w:t>
            </w:r>
          </w:p>
        </w:tc>
        <w:tc>
          <w:tcPr>
            <w:tcW w:w="1356" w:type="dxa"/>
            <w:tcBorders>
              <w:top w:val="nil"/>
              <w:left w:val="nil"/>
              <w:bottom w:val="single" w:sz="4" w:space="0" w:color="auto"/>
              <w:right w:val="single" w:sz="4" w:space="0" w:color="auto"/>
            </w:tcBorders>
            <w:shd w:val="clear" w:color="auto" w:fill="auto"/>
            <w:noWrap/>
            <w:vAlign w:val="center"/>
            <w:hideMark/>
          </w:tcPr>
          <w:p w14:paraId="5FF3A89D"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21987A69"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38D872CA" w14:textId="77777777" w:rsidTr="008C54AD">
        <w:trPr>
          <w:trHeight w:val="709"/>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27690F2A"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3.3</w:t>
            </w:r>
          </w:p>
        </w:tc>
        <w:tc>
          <w:tcPr>
            <w:tcW w:w="4832" w:type="dxa"/>
            <w:tcBorders>
              <w:top w:val="nil"/>
              <w:left w:val="nil"/>
              <w:bottom w:val="single" w:sz="4" w:space="0" w:color="auto"/>
              <w:right w:val="single" w:sz="4" w:space="0" w:color="auto"/>
            </w:tcBorders>
            <w:shd w:val="clear" w:color="000000" w:fill="FFFFFF"/>
            <w:vAlign w:val="center"/>
            <w:hideMark/>
          </w:tcPr>
          <w:p w14:paraId="04779780" w14:textId="77777777" w:rsidR="008C54AD" w:rsidRPr="008C54AD" w:rsidRDefault="008C54AD" w:rsidP="008C54AD">
            <w:pPr>
              <w:rPr>
                <w:rFonts w:ascii="GHEA Grapalat" w:hAnsi="GHEA Grapalat" w:cs="Calibri"/>
                <w:sz w:val="22"/>
                <w:szCs w:val="22"/>
                <w:lang w:eastAsia="en-US" w:bidi="ar-SA"/>
              </w:rPr>
            </w:pPr>
            <w:r w:rsidRPr="008C54AD">
              <w:rPr>
                <w:rFonts w:ascii="GHEA Grapalat" w:hAnsi="GHEA Grapalat" w:cs="Calibri"/>
                <w:sz w:val="22"/>
                <w:szCs w:val="22"/>
                <w:lang w:eastAsia="en-US" w:bidi="ar-SA"/>
              </w:rPr>
              <w:t>Санитарная очистка территорий после аварий, вывоз образовавшегося мусора и других отходов на полигон /до 13 км/</w:t>
            </w:r>
          </w:p>
        </w:tc>
        <w:tc>
          <w:tcPr>
            <w:tcW w:w="1421" w:type="dxa"/>
            <w:tcBorders>
              <w:top w:val="nil"/>
              <w:left w:val="nil"/>
              <w:bottom w:val="single" w:sz="4" w:space="0" w:color="auto"/>
              <w:right w:val="single" w:sz="4" w:space="0" w:color="auto"/>
            </w:tcBorders>
            <w:shd w:val="clear" w:color="000000" w:fill="FFFFFF"/>
            <w:vAlign w:val="center"/>
            <w:hideMark/>
          </w:tcPr>
          <w:p w14:paraId="7AFBC9C9"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1 куб.м</w:t>
            </w:r>
          </w:p>
        </w:tc>
        <w:tc>
          <w:tcPr>
            <w:tcW w:w="1313" w:type="dxa"/>
            <w:tcBorders>
              <w:top w:val="nil"/>
              <w:left w:val="nil"/>
              <w:bottom w:val="single" w:sz="4" w:space="0" w:color="auto"/>
              <w:right w:val="single" w:sz="4" w:space="0" w:color="auto"/>
            </w:tcBorders>
            <w:shd w:val="clear" w:color="000000" w:fill="FFFFFF"/>
            <w:vAlign w:val="center"/>
            <w:hideMark/>
          </w:tcPr>
          <w:p w14:paraId="28791E61"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4000</w:t>
            </w:r>
          </w:p>
        </w:tc>
        <w:tc>
          <w:tcPr>
            <w:tcW w:w="1356" w:type="dxa"/>
            <w:tcBorders>
              <w:top w:val="nil"/>
              <w:left w:val="nil"/>
              <w:bottom w:val="single" w:sz="4" w:space="0" w:color="auto"/>
              <w:right w:val="single" w:sz="4" w:space="0" w:color="auto"/>
            </w:tcBorders>
            <w:shd w:val="clear" w:color="auto" w:fill="auto"/>
            <w:noWrap/>
            <w:vAlign w:val="center"/>
            <w:hideMark/>
          </w:tcPr>
          <w:p w14:paraId="498F3A8A"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16C5AF08"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66C3EF49" w14:textId="77777777" w:rsidTr="008C54AD">
        <w:trPr>
          <w:trHeight w:val="709"/>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62B881A7"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3.4</w:t>
            </w:r>
          </w:p>
        </w:tc>
        <w:tc>
          <w:tcPr>
            <w:tcW w:w="4832" w:type="dxa"/>
            <w:tcBorders>
              <w:top w:val="nil"/>
              <w:left w:val="nil"/>
              <w:bottom w:val="single" w:sz="4" w:space="0" w:color="auto"/>
              <w:right w:val="single" w:sz="4" w:space="0" w:color="auto"/>
            </w:tcBorders>
            <w:shd w:val="clear" w:color="000000" w:fill="FFFFFF"/>
            <w:vAlign w:val="center"/>
            <w:hideMark/>
          </w:tcPr>
          <w:p w14:paraId="5B52CE70" w14:textId="77777777" w:rsidR="008C54AD" w:rsidRPr="008C54AD" w:rsidRDefault="008C54AD" w:rsidP="008C54AD">
            <w:pPr>
              <w:rPr>
                <w:rFonts w:ascii="GHEA Grapalat" w:hAnsi="GHEA Grapalat" w:cs="Calibri"/>
                <w:sz w:val="22"/>
                <w:szCs w:val="22"/>
                <w:lang w:eastAsia="en-US" w:bidi="ar-SA"/>
              </w:rPr>
            </w:pPr>
            <w:r w:rsidRPr="008C54AD">
              <w:rPr>
                <w:rFonts w:ascii="GHEA Grapalat" w:hAnsi="GHEA Grapalat" w:cs="Calibri"/>
                <w:sz w:val="22"/>
                <w:szCs w:val="22"/>
                <w:lang w:eastAsia="en-US" w:bidi="ar-SA"/>
              </w:rPr>
              <w:t>Услуги по мойке фасадов зданий /с использованием воды под высоким давлением/ на высоте до 12 м.</w:t>
            </w:r>
          </w:p>
        </w:tc>
        <w:tc>
          <w:tcPr>
            <w:tcW w:w="1421" w:type="dxa"/>
            <w:tcBorders>
              <w:top w:val="nil"/>
              <w:left w:val="nil"/>
              <w:bottom w:val="single" w:sz="4" w:space="0" w:color="auto"/>
              <w:right w:val="single" w:sz="4" w:space="0" w:color="auto"/>
            </w:tcBorders>
            <w:shd w:val="clear" w:color="000000" w:fill="FFFFFF"/>
            <w:vAlign w:val="center"/>
            <w:hideMark/>
          </w:tcPr>
          <w:p w14:paraId="12C698AD"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кв.м.</w:t>
            </w:r>
          </w:p>
        </w:tc>
        <w:tc>
          <w:tcPr>
            <w:tcW w:w="1313" w:type="dxa"/>
            <w:tcBorders>
              <w:top w:val="nil"/>
              <w:left w:val="nil"/>
              <w:bottom w:val="single" w:sz="4" w:space="0" w:color="auto"/>
              <w:right w:val="single" w:sz="4" w:space="0" w:color="auto"/>
            </w:tcBorders>
            <w:shd w:val="clear" w:color="000000" w:fill="FFFFFF"/>
            <w:vAlign w:val="center"/>
            <w:hideMark/>
          </w:tcPr>
          <w:p w14:paraId="67DBCD3B"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2000</w:t>
            </w:r>
          </w:p>
        </w:tc>
        <w:tc>
          <w:tcPr>
            <w:tcW w:w="1356" w:type="dxa"/>
            <w:tcBorders>
              <w:top w:val="nil"/>
              <w:left w:val="nil"/>
              <w:bottom w:val="single" w:sz="4" w:space="0" w:color="auto"/>
              <w:right w:val="single" w:sz="4" w:space="0" w:color="auto"/>
            </w:tcBorders>
            <w:shd w:val="clear" w:color="auto" w:fill="auto"/>
            <w:noWrap/>
            <w:vAlign w:val="center"/>
            <w:hideMark/>
          </w:tcPr>
          <w:p w14:paraId="765D4CF6"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745E7539"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06E2C60D" w14:textId="77777777" w:rsidTr="008C54AD">
        <w:trPr>
          <w:trHeight w:val="709"/>
        </w:trPr>
        <w:tc>
          <w:tcPr>
            <w:tcW w:w="474" w:type="dxa"/>
            <w:tcBorders>
              <w:top w:val="nil"/>
              <w:left w:val="single" w:sz="4" w:space="0" w:color="auto"/>
              <w:bottom w:val="single" w:sz="4" w:space="0" w:color="auto"/>
              <w:right w:val="single" w:sz="4" w:space="0" w:color="auto"/>
            </w:tcBorders>
            <w:shd w:val="clear" w:color="000000" w:fill="FFFFFF"/>
            <w:noWrap/>
            <w:vAlign w:val="center"/>
            <w:hideMark/>
          </w:tcPr>
          <w:p w14:paraId="05BFACCC"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3.5</w:t>
            </w:r>
          </w:p>
        </w:tc>
        <w:tc>
          <w:tcPr>
            <w:tcW w:w="4832" w:type="dxa"/>
            <w:tcBorders>
              <w:top w:val="nil"/>
              <w:left w:val="nil"/>
              <w:bottom w:val="single" w:sz="4" w:space="0" w:color="auto"/>
              <w:right w:val="single" w:sz="4" w:space="0" w:color="auto"/>
            </w:tcBorders>
            <w:shd w:val="clear" w:color="000000" w:fill="FFFFFF"/>
            <w:vAlign w:val="center"/>
            <w:hideMark/>
          </w:tcPr>
          <w:p w14:paraId="2554C974" w14:textId="77777777" w:rsidR="008C54AD" w:rsidRPr="008C54AD" w:rsidRDefault="008C54AD" w:rsidP="008C54AD">
            <w:pPr>
              <w:rPr>
                <w:rFonts w:ascii="GHEA Grapalat" w:hAnsi="GHEA Grapalat" w:cs="Calibri"/>
                <w:sz w:val="22"/>
                <w:szCs w:val="22"/>
                <w:lang w:eastAsia="en-US" w:bidi="ar-SA"/>
              </w:rPr>
            </w:pPr>
            <w:r w:rsidRPr="008C54AD">
              <w:rPr>
                <w:rFonts w:ascii="GHEA Grapalat" w:hAnsi="GHEA Grapalat" w:cs="Calibri"/>
                <w:sz w:val="22"/>
                <w:szCs w:val="22"/>
                <w:lang w:eastAsia="en-US" w:bidi="ar-SA"/>
              </w:rPr>
              <w:t>Услуги по мытью фасадов зданий песком на высоте до 12 м.</w:t>
            </w:r>
          </w:p>
        </w:tc>
        <w:tc>
          <w:tcPr>
            <w:tcW w:w="1421" w:type="dxa"/>
            <w:tcBorders>
              <w:top w:val="nil"/>
              <w:left w:val="nil"/>
              <w:bottom w:val="single" w:sz="4" w:space="0" w:color="auto"/>
              <w:right w:val="single" w:sz="4" w:space="0" w:color="auto"/>
            </w:tcBorders>
            <w:shd w:val="clear" w:color="000000" w:fill="FFFFFF"/>
            <w:vAlign w:val="center"/>
            <w:hideMark/>
          </w:tcPr>
          <w:p w14:paraId="40C13B96"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кв.м.</w:t>
            </w:r>
          </w:p>
        </w:tc>
        <w:tc>
          <w:tcPr>
            <w:tcW w:w="1313" w:type="dxa"/>
            <w:tcBorders>
              <w:top w:val="nil"/>
              <w:left w:val="nil"/>
              <w:bottom w:val="single" w:sz="4" w:space="0" w:color="auto"/>
              <w:right w:val="single" w:sz="4" w:space="0" w:color="auto"/>
            </w:tcBorders>
            <w:shd w:val="clear" w:color="000000" w:fill="FFFFFF"/>
            <w:vAlign w:val="center"/>
            <w:hideMark/>
          </w:tcPr>
          <w:p w14:paraId="5017B82B"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3000</w:t>
            </w:r>
          </w:p>
        </w:tc>
        <w:tc>
          <w:tcPr>
            <w:tcW w:w="1356" w:type="dxa"/>
            <w:tcBorders>
              <w:top w:val="nil"/>
              <w:left w:val="nil"/>
              <w:bottom w:val="single" w:sz="4" w:space="0" w:color="auto"/>
              <w:right w:val="single" w:sz="4" w:space="0" w:color="auto"/>
            </w:tcBorders>
            <w:shd w:val="clear" w:color="auto" w:fill="auto"/>
            <w:noWrap/>
            <w:vAlign w:val="center"/>
            <w:hideMark/>
          </w:tcPr>
          <w:p w14:paraId="390118D2" w14:textId="77777777" w:rsidR="008C54AD" w:rsidRPr="008C54AD" w:rsidRDefault="008C54AD" w:rsidP="008C54AD">
            <w:pPr>
              <w:jc w:val="center"/>
              <w:rPr>
                <w:rFonts w:ascii="GHEA Grapalat" w:hAnsi="GHEA Grapalat" w:cs="Calibri"/>
                <w:color w:val="000000"/>
                <w:sz w:val="22"/>
                <w:szCs w:val="22"/>
                <w:lang w:val="en-US" w:eastAsia="en-US" w:bidi="ar-SA"/>
              </w:rPr>
            </w:pPr>
            <w:r w:rsidRPr="008C54AD">
              <w:rPr>
                <w:rFonts w:ascii="GHEA Grapalat" w:hAnsi="GHEA Grapalat" w:cs="Calibri"/>
                <w:color w:val="000000"/>
                <w:sz w:val="22"/>
                <w:szCs w:val="22"/>
                <w:lang w:val="en-US" w:eastAsia="en-US" w:bidi="ar-SA"/>
              </w:rPr>
              <w:t>100%</w:t>
            </w:r>
          </w:p>
        </w:tc>
        <w:tc>
          <w:tcPr>
            <w:tcW w:w="1632" w:type="dxa"/>
            <w:tcBorders>
              <w:top w:val="nil"/>
              <w:left w:val="nil"/>
              <w:bottom w:val="single" w:sz="4" w:space="0" w:color="auto"/>
              <w:right w:val="single" w:sz="4" w:space="0" w:color="auto"/>
            </w:tcBorders>
            <w:shd w:val="clear" w:color="auto" w:fill="auto"/>
            <w:noWrap/>
            <w:vAlign w:val="center"/>
            <w:hideMark/>
          </w:tcPr>
          <w:p w14:paraId="7A2209E6"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2C7609F1" w14:textId="77777777" w:rsidTr="008C54AD">
        <w:trPr>
          <w:trHeight w:val="295"/>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44D4A030"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c>
          <w:tcPr>
            <w:tcW w:w="4832" w:type="dxa"/>
            <w:tcBorders>
              <w:top w:val="nil"/>
              <w:left w:val="nil"/>
              <w:bottom w:val="single" w:sz="4" w:space="0" w:color="auto"/>
              <w:right w:val="single" w:sz="4" w:space="0" w:color="auto"/>
            </w:tcBorders>
            <w:shd w:val="clear" w:color="auto" w:fill="auto"/>
            <w:vAlign w:val="center"/>
            <w:hideMark/>
          </w:tcPr>
          <w:p w14:paraId="2C122582" w14:textId="77777777" w:rsidR="008C54AD" w:rsidRPr="008C54AD" w:rsidRDefault="008C54AD" w:rsidP="008C54AD">
            <w:pPr>
              <w:jc w:val="center"/>
              <w:rPr>
                <w:rFonts w:ascii="GHEA Grapalat" w:hAnsi="GHEA Grapalat" w:cs="Calibri"/>
                <w:sz w:val="20"/>
                <w:szCs w:val="20"/>
                <w:lang w:val="en-US" w:eastAsia="en-US" w:bidi="ar-SA"/>
              </w:rPr>
            </w:pPr>
            <w:r w:rsidRPr="008C54AD">
              <w:rPr>
                <w:rFonts w:ascii="GHEA Grapalat" w:hAnsi="GHEA Grapalat" w:cs="Calibri"/>
                <w:sz w:val="20"/>
                <w:szCs w:val="20"/>
                <w:lang w:val="en-US" w:eastAsia="en-US" w:bidi="ar-SA"/>
              </w:rPr>
              <w:t>Итого:</w:t>
            </w:r>
          </w:p>
        </w:tc>
        <w:tc>
          <w:tcPr>
            <w:tcW w:w="1421" w:type="dxa"/>
            <w:tcBorders>
              <w:top w:val="nil"/>
              <w:left w:val="nil"/>
              <w:bottom w:val="single" w:sz="4" w:space="0" w:color="auto"/>
              <w:right w:val="single" w:sz="4" w:space="0" w:color="auto"/>
            </w:tcBorders>
            <w:shd w:val="clear" w:color="auto" w:fill="auto"/>
            <w:noWrap/>
            <w:vAlign w:val="center"/>
            <w:hideMark/>
          </w:tcPr>
          <w:p w14:paraId="4F35BE6C"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c>
          <w:tcPr>
            <w:tcW w:w="1313" w:type="dxa"/>
            <w:tcBorders>
              <w:top w:val="nil"/>
              <w:left w:val="nil"/>
              <w:bottom w:val="single" w:sz="4" w:space="0" w:color="auto"/>
              <w:right w:val="single" w:sz="4" w:space="0" w:color="auto"/>
            </w:tcBorders>
            <w:shd w:val="clear" w:color="auto" w:fill="auto"/>
            <w:noWrap/>
            <w:vAlign w:val="center"/>
            <w:hideMark/>
          </w:tcPr>
          <w:p w14:paraId="5BD7190A"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272200</w:t>
            </w:r>
          </w:p>
        </w:tc>
        <w:tc>
          <w:tcPr>
            <w:tcW w:w="1356" w:type="dxa"/>
            <w:tcBorders>
              <w:top w:val="nil"/>
              <w:left w:val="nil"/>
              <w:bottom w:val="single" w:sz="4" w:space="0" w:color="auto"/>
              <w:right w:val="single" w:sz="4" w:space="0" w:color="auto"/>
            </w:tcBorders>
            <w:shd w:val="clear" w:color="auto" w:fill="auto"/>
            <w:noWrap/>
            <w:vAlign w:val="center"/>
            <w:hideMark/>
          </w:tcPr>
          <w:p w14:paraId="65E86C5F"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c>
          <w:tcPr>
            <w:tcW w:w="1632" w:type="dxa"/>
            <w:tcBorders>
              <w:top w:val="nil"/>
              <w:left w:val="nil"/>
              <w:bottom w:val="single" w:sz="4" w:space="0" w:color="auto"/>
              <w:right w:val="single" w:sz="4" w:space="0" w:color="auto"/>
            </w:tcBorders>
            <w:shd w:val="clear" w:color="auto" w:fill="auto"/>
            <w:noWrap/>
            <w:vAlign w:val="center"/>
            <w:hideMark/>
          </w:tcPr>
          <w:p w14:paraId="20926D41"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793209B7" w14:textId="77777777" w:rsidTr="008C54AD">
        <w:trPr>
          <w:trHeight w:val="295"/>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47682649"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c>
          <w:tcPr>
            <w:tcW w:w="4832" w:type="dxa"/>
            <w:tcBorders>
              <w:top w:val="nil"/>
              <w:left w:val="nil"/>
              <w:bottom w:val="single" w:sz="4" w:space="0" w:color="auto"/>
              <w:right w:val="single" w:sz="4" w:space="0" w:color="auto"/>
            </w:tcBorders>
            <w:shd w:val="clear" w:color="auto" w:fill="auto"/>
            <w:vAlign w:val="center"/>
            <w:hideMark/>
          </w:tcPr>
          <w:p w14:paraId="0191A028" w14:textId="77777777" w:rsidR="008C54AD" w:rsidRPr="008C54AD" w:rsidRDefault="008C54AD" w:rsidP="008C54AD">
            <w:pPr>
              <w:jc w:val="center"/>
              <w:rPr>
                <w:rFonts w:ascii="GHEA Grapalat" w:hAnsi="GHEA Grapalat" w:cs="Calibri"/>
                <w:sz w:val="20"/>
                <w:szCs w:val="20"/>
                <w:lang w:val="en-US" w:eastAsia="en-US" w:bidi="ar-SA"/>
              </w:rPr>
            </w:pPr>
            <w:r w:rsidRPr="008C54AD">
              <w:rPr>
                <w:rFonts w:ascii="GHEA Grapalat" w:hAnsi="GHEA Grapalat" w:cs="Calibri"/>
                <w:sz w:val="20"/>
                <w:szCs w:val="20"/>
                <w:lang w:val="en-US" w:eastAsia="en-US" w:bidi="ar-SA"/>
              </w:rPr>
              <w:t>НДС: 20%</w:t>
            </w:r>
          </w:p>
        </w:tc>
        <w:tc>
          <w:tcPr>
            <w:tcW w:w="1421" w:type="dxa"/>
            <w:tcBorders>
              <w:top w:val="nil"/>
              <w:left w:val="nil"/>
              <w:bottom w:val="single" w:sz="4" w:space="0" w:color="auto"/>
              <w:right w:val="single" w:sz="4" w:space="0" w:color="auto"/>
            </w:tcBorders>
            <w:shd w:val="clear" w:color="auto" w:fill="auto"/>
            <w:noWrap/>
            <w:vAlign w:val="center"/>
            <w:hideMark/>
          </w:tcPr>
          <w:p w14:paraId="4AB9C5A5"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c>
          <w:tcPr>
            <w:tcW w:w="1313" w:type="dxa"/>
            <w:tcBorders>
              <w:top w:val="nil"/>
              <w:left w:val="nil"/>
              <w:bottom w:val="single" w:sz="4" w:space="0" w:color="auto"/>
              <w:right w:val="single" w:sz="4" w:space="0" w:color="auto"/>
            </w:tcBorders>
            <w:shd w:val="clear" w:color="auto" w:fill="auto"/>
            <w:noWrap/>
            <w:vAlign w:val="center"/>
            <w:hideMark/>
          </w:tcPr>
          <w:p w14:paraId="53E01DBD"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54440</w:t>
            </w:r>
          </w:p>
        </w:tc>
        <w:tc>
          <w:tcPr>
            <w:tcW w:w="1356" w:type="dxa"/>
            <w:tcBorders>
              <w:top w:val="nil"/>
              <w:left w:val="nil"/>
              <w:bottom w:val="single" w:sz="4" w:space="0" w:color="auto"/>
              <w:right w:val="single" w:sz="4" w:space="0" w:color="auto"/>
            </w:tcBorders>
            <w:shd w:val="clear" w:color="auto" w:fill="auto"/>
            <w:noWrap/>
            <w:vAlign w:val="center"/>
            <w:hideMark/>
          </w:tcPr>
          <w:p w14:paraId="57E1B5F3"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c>
          <w:tcPr>
            <w:tcW w:w="1632" w:type="dxa"/>
            <w:tcBorders>
              <w:top w:val="nil"/>
              <w:left w:val="nil"/>
              <w:bottom w:val="single" w:sz="4" w:space="0" w:color="auto"/>
              <w:right w:val="single" w:sz="4" w:space="0" w:color="auto"/>
            </w:tcBorders>
            <w:shd w:val="clear" w:color="auto" w:fill="auto"/>
            <w:noWrap/>
            <w:vAlign w:val="center"/>
            <w:hideMark/>
          </w:tcPr>
          <w:p w14:paraId="090E0066"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6F8B44D7" w14:textId="77777777" w:rsidTr="008C54AD">
        <w:trPr>
          <w:trHeight w:val="295"/>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0FABA852"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c>
          <w:tcPr>
            <w:tcW w:w="4832" w:type="dxa"/>
            <w:tcBorders>
              <w:top w:val="nil"/>
              <w:left w:val="nil"/>
              <w:bottom w:val="single" w:sz="4" w:space="0" w:color="auto"/>
              <w:right w:val="single" w:sz="4" w:space="0" w:color="auto"/>
            </w:tcBorders>
            <w:shd w:val="clear" w:color="auto" w:fill="auto"/>
            <w:vAlign w:val="center"/>
            <w:hideMark/>
          </w:tcPr>
          <w:p w14:paraId="47650890" w14:textId="77777777" w:rsidR="008C54AD" w:rsidRPr="008C54AD" w:rsidRDefault="008C54AD" w:rsidP="008C54AD">
            <w:pPr>
              <w:jc w:val="center"/>
              <w:rPr>
                <w:rFonts w:ascii="GHEA Grapalat" w:hAnsi="GHEA Grapalat" w:cs="Calibri"/>
                <w:sz w:val="20"/>
                <w:szCs w:val="20"/>
                <w:lang w:val="en-US" w:eastAsia="en-US" w:bidi="ar-SA"/>
              </w:rPr>
            </w:pPr>
            <w:r w:rsidRPr="008C54AD">
              <w:rPr>
                <w:rFonts w:ascii="GHEA Grapalat" w:hAnsi="GHEA Grapalat" w:cs="Calibri"/>
                <w:sz w:val="20"/>
                <w:szCs w:val="20"/>
                <w:lang w:val="en-US" w:eastAsia="en-US" w:bidi="ar-SA"/>
              </w:rPr>
              <w:t>Всего:</w:t>
            </w:r>
          </w:p>
        </w:tc>
        <w:tc>
          <w:tcPr>
            <w:tcW w:w="1421" w:type="dxa"/>
            <w:tcBorders>
              <w:top w:val="nil"/>
              <w:left w:val="nil"/>
              <w:bottom w:val="single" w:sz="4" w:space="0" w:color="auto"/>
              <w:right w:val="single" w:sz="4" w:space="0" w:color="auto"/>
            </w:tcBorders>
            <w:shd w:val="clear" w:color="auto" w:fill="auto"/>
            <w:noWrap/>
            <w:vAlign w:val="center"/>
            <w:hideMark/>
          </w:tcPr>
          <w:p w14:paraId="0A064DB0"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c>
          <w:tcPr>
            <w:tcW w:w="1313" w:type="dxa"/>
            <w:tcBorders>
              <w:top w:val="nil"/>
              <w:left w:val="nil"/>
              <w:bottom w:val="single" w:sz="4" w:space="0" w:color="auto"/>
              <w:right w:val="single" w:sz="4" w:space="0" w:color="auto"/>
            </w:tcBorders>
            <w:shd w:val="clear" w:color="auto" w:fill="auto"/>
            <w:noWrap/>
            <w:vAlign w:val="center"/>
            <w:hideMark/>
          </w:tcPr>
          <w:p w14:paraId="2EDF1674"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GHEA Grapalat" w:hAnsi="GHEA Grapalat" w:cs="Calibri"/>
                <w:sz w:val="22"/>
                <w:szCs w:val="22"/>
                <w:lang w:val="en-US" w:eastAsia="en-US" w:bidi="ar-SA"/>
              </w:rPr>
              <w:t>326640</w:t>
            </w:r>
          </w:p>
        </w:tc>
        <w:tc>
          <w:tcPr>
            <w:tcW w:w="1356" w:type="dxa"/>
            <w:tcBorders>
              <w:top w:val="nil"/>
              <w:left w:val="nil"/>
              <w:bottom w:val="single" w:sz="4" w:space="0" w:color="auto"/>
              <w:right w:val="single" w:sz="4" w:space="0" w:color="auto"/>
            </w:tcBorders>
            <w:shd w:val="clear" w:color="auto" w:fill="auto"/>
            <w:noWrap/>
            <w:vAlign w:val="center"/>
            <w:hideMark/>
          </w:tcPr>
          <w:p w14:paraId="3F6D3EDA"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c>
          <w:tcPr>
            <w:tcW w:w="1632" w:type="dxa"/>
            <w:tcBorders>
              <w:top w:val="nil"/>
              <w:left w:val="nil"/>
              <w:bottom w:val="single" w:sz="4" w:space="0" w:color="auto"/>
              <w:right w:val="single" w:sz="4" w:space="0" w:color="auto"/>
            </w:tcBorders>
            <w:shd w:val="clear" w:color="auto" w:fill="auto"/>
            <w:noWrap/>
            <w:vAlign w:val="center"/>
            <w:hideMark/>
          </w:tcPr>
          <w:p w14:paraId="5D10FB73" w14:textId="77777777" w:rsidR="008C54AD" w:rsidRPr="008C54AD" w:rsidRDefault="008C54AD" w:rsidP="008C54AD">
            <w:pPr>
              <w:jc w:val="center"/>
              <w:rPr>
                <w:rFonts w:ascii="GHEA Grapalat" w:hAnsi="GHEA Grapalat" w:cs="Calibri"/>
                <w:sz w:val="22"/>
                <w:szCs w:val="22"/>
                <w:lang w:val="en-US" w:eastAsia="en-US" w:bidi="ar-SA"/>
              </w:rPr>
            </w:pPr>
            <w:r w:rsidRPr="008C54AD">
              <w:rPr>
                <w:rFonts w:ascii="Calibri" w:hAnsi="Calibri" w:cs="Calibri"/>
                <w:sz w:val="22"/>
                <w:szCs w:val="22"/>
                <w:lang w:val="en-US" w:eastAsia="en-US" w:bidi="ar-SA"/>
              </w:rPr>
              <w:t> </w:t>
            </w:r>
          </w:p>
        </w:tc>
      </w:tr>
      <w:tr w:rsidR="008C54AD" w:rsidRPr="008C54AD" w14:paraId="6E8BD5AF" w14:textId="77777777" w:rsidTr="008C54AD">
        <w:trPr>
          <w:trHeight w:val="354"/>
        </w:trPr>
        <w:tc>
          <w:tcPr>
            <w:tcW w:w="474" w:type="dxa"/>
            <w:tcBorders>
              <w:top w:val="nil"/>
              <w:left w:val="nil"/>
              <w:bottom w:val="nil"/>
              <w:right w:val="nil"/>
            </w:tcBorders>
            <w:shd w:val="clear" w:color="000000" w:fill="FFFFFF"/>
            <w:noWrap/>
            <w:vAlign w:val="bottom"/>
            <w:hideMark/>
          </w:tcPr>
          <w:p w14:paraId="4CDCD2AF" w14:textId="77777777" w:rsidR="008C54AD" w:rsidRPr="008C54AD" w:rsidRDefault="008C54AD" w:rsidP="008C54AD">
            <w:pPr>
              <w:rPr>
                <w:rFonts w:ascii="GHEA Grapalat" w:hAnsi="GHEA Grapalat" w:cs="Calibri"/>
                <w:color w:val="000000"/>
                <w:sz w:val="22"/>
                <w:szCs w:val="22"/>
                <w:lang w:val="en-US" w:eastAsia="en-US" w:bidi="ar-SA"/>
              </w:rPr>
            </w:pPr>
            <w:r w:rsidRPr="008C54AD">
              <w:rPr>
                <w:rFonts w:ascii="Calibri" w:hAnsi="Calibri" w:cs="Calibri"/>
                <w:color w:val="000000"/>
                <w:sz w:val="22"/>
                <w:szCs w:val="22"/>
                <w:lang w:val="en-US" w:eastAsia="en-US" w:bidi="ar-SA"/>
              </w:rPr>
              <w:t> </w:t>
            </w:r>
          </w:p>
        </w:tc>
        <w:tc>
          <w:tcPr>
            <w:tcW w:w="8923" w:type="dxa"/>
            <w:gridSpan w:val="4"/>
            <w:tcBorders>
              <w:top w:val="nil"/>
              <w:left w:val="nil"/>
              <w:bottom w:val="nil"/>
              <w:right w:val="nil"/>
            </w:tcBorders>
            <w:shd w:val="clear" w:color="000000" w:fill="FFFFFF"/>
            <w:noWrap/>
            <w:vAlign w:val="center"/>
            <w:hideMark/>
          </w:tcPr>
          <w:p w14:paraId="4E8B50AD" w14:textId="77777777" w:rsidR="008C54AD" w:rsidRPr="008C54AD" w:rsidRDefault="008C54AD" w:rsidP="008C54AD">
            <w:pPr>
              <w:rPr>
                <w:rFonts w:ascii="GHEA Grapalat" w:hAnsi="GHEA Grapalat" w:cs="Calibri"/>
                <w:color w:val="000000"/>
                <w:sz w:val="18"/>
                <w:szCs w:val="18"/>
                <w:lang w:eastAsia="en-US" w:bidi="ar-SA"/>
              </w:rPr>
            </w:pPr>
            <w:r w:rsidRPr="008C54AD">
              <w:rPr>
                <w:rFonts w:ascii="GHEA Grapalat" w:hAnsi="GHEA Grapalat" w:cs="Calibri"/>
                <w:color w:val="000000"/>
                <w:sz w:val="18"/>
                <w:szCs w:val="18"/>
                <w:lang w:eastAsia="en-US" w:bidi="ar-SA"/>
              </w:rPr>
              <w:t>* Ставки оцениваются по сумме столбца максимальной цены за единицу</w:t>
            </w:r>
          </w:p>
        </w:tc>
        <w:tc>
          <w:tcPr>
            <w:tcW w:w="1632" w:type="dxa"/>
            <w:tcBorders>
              <w:top w:val="nil"/>
              <w:left w:val="nil"/>
              <w:bottom w:val="nil"/>
              <w:right w:val="nil"/>
            </w:tcBorders>
            <w:shd w:val="clear" w:color="000000" w:fill="FFFFFF"/>
            <w:noWrap/>
            <w:vAlign w:val="bottom"/>
            <w:hideMark/>
          </w:tcPr>
          <w:p w14:paraId="51A2D32A" w14:textId="77777777" w:rsidR="008C54AD" w:rsidRPr="008C54AD" w:rsidRDefault="008C54AD" w:rsidP="008C54AD">
            <w:pPr>
              <w:rPr>
                <w:rFonts w:ascii="GHEA Grapalat" w:hAnsi="GHEA Grapalat" w:cs="Calibri"/>
                <w:color w:val="000000"/>
                <w:sz w:val="22"/>
                <w:szCs w:val="22"/>
                <w:lang w:eastAsia="en-US" w:bidi="ar-SA"/>
              </w:rPr>
            </w:pPr>
            <w:r w:rsidRPr="008C54AD">
              <w:rPr>
                <w:rFonts w:ascii="Calibri" w:hAnsi="Calibri" w:cs="Calibri"/>
                <w:color w:val="000000"/>
                <w:sz w:val="22"/>
                <w:szCs w:val="22"/>
                <w:lang w:val="en-US" w:eastAsia="en-US" w:bidi="ar-SA"/>
              </w:rPr>
              <w:t> </w:t>
            </w:r>
          </w:p>
        </w:tc>
      </w:tr>
      <w:tr w:rsidR="008C54AD" w:rsidRPr="008C54AD" w14:paraId="342C811F" w14:textId="77777777" w:rsidTr="008C54AD">
        <w:trPr>
          <w:trHeight w:val="539"/>
        </w:trPr>
        <w:tc>
          <w:tcPr>
            <w:tcW w:w="474" w:type="dxa"/>
            <w:tcBorders>
              <w:top w:val="nil"/>
              <w:left w:val="nil"/>
              <w:bottom w:val="nil"/>
              <w:right w:val="nil"/>
            </w:tcBorders>
            <w:shd w:val="clear" w:color="000000" w:fill="FFFFFF"/>
            <w:noWrap/>
            <w:vAlign w:val="bottom"/>
            <w:hideMark/>
          </w:tcPr>
          <w:p w14:paraId="05919C34" w14:textId="77777777" w:rsidR="008C54AD" w:rsidRPr="008C54AD" w:rsidRDefault="008C54AD" w:rsidP="008C54AD">
            <w:pPr>
              <w:rPr>
                <w:rFonts w:ascii="GHEA Grapalat" w:hAnsi="GHEA Grapalat" w:cs="Calibri"/>
                <w:color w:val="000000"/>
                <w:sz w:val="22"/>
                <w:szCs w:val="22"/>
                <w:lang w:eastAsia="en-US" w:bidi="ar-SA"/>
              </w:rPr>
            </w:pPr>
            <w:r w:rsidRPr="008C54AD">
              <w:rPr>
                <w:rFonts w:ascii="Calibri" w:hAnsi="Calibri" w:cs="Calibri"/>
                <w:color w:val="000000"/>
                <w:sz w:val="22"/>
                <w:szCs w:val="22"/>
                <w:lang w:val="en-US" w:eastAsia="en-US" w:bidi="ar-SA"/>
              </w:rPr>
              <w:t> </w:t>
            </w:r>
          </w:p>
        </w:tc>
        <w:tc>
          <w:tcPr>
            <w:tcW w:w="8923" w:type="dxa"/>
            <w:gridSpan w:val="4"/>
            <w:tcBorders>
              <w:top w:val="nil"/>
              <w:left w:val="nil"/>
              <w:bottom w:val="nil"/>
              <w:right w:val="nil"/>
            </w:tcBorders>
            <w:shd w:val="clear" w:color="000000" w:fill="FFFFFF"/>
            <w:vAlign w:val="center"/>
            <w:hideMark/>
          </w:tcPr>
          <w:p w14:paraId="3E2233A8" w14:textId="77777777" w:rsidR="008C54AD" w:rsidRPr="008C54AD" w:rsidRDefault="008C54AD" w:rsidP="008C54AD">
            <w:pPr>
              <w:rPr>
                <w:rFonts w:ascii="GHEA Grapalat" w:hAnsi="GHEA Grapalat" w:cs="Calibri"/>
                <w:color w:val="000000"/>
                <w:sz w:val="18"/>
                <w:szCs w:val="18"/>
                <w:lang w:eastAsia="en-US" w:bidi="ar-SA"/>
              </w:rPr>
            </w:pPr>
            <w:r w:rsidRPr="008C54AD">
              <w:rPr>
                <w:rFonts w:ascii="GHEA Grapalat" w:hAnsi="GHEA Grapalat" w:cs="Calibri"/>
                <w:color w:val="000000"/>
                <w:sz w:val="18"/>
                <w:szCs w:val="18"/>
                <w:lang w:eastAsia="en-US" w:bidi="ar-SA"/>
              </w:rPr>
              <w:t>*Клиент может запросить выполнение всех вышеперечисленных работ до 6.000.000 драмов РА.</w:t>
            </w:r>
          </w:p>
        </w:tc>
        <w:tc>
          <w:tcPr>
            <w:tcW w:w="1632" w:type="dxa"/>
            <w:tcBorders>
              <w:top w:val="nil"/>
              <w:left w:val="nil"/>
              <w:bottom w:val="nil"/>
              <w:right w:val="nil"/>
            </w:tcBorders>
            <w:shd w:val="clear" w:color="000000" w:fill="FFFFFF"/>
            <w:noWrap/>
            <w:vAlign w:val="bottom"/>
            <w:hideMark/>
          </w:tcPr>
          <w:p w14:paraId="412499C9" w14:textId="77777777" w:rsidR="008C54AD" w:rsidRPr="008C54AD" w:rsidRDefault="008C54AD" w:rsidP="008C54AD">
            <w:pPr>
              <w:rPr>
                <w:rFonts w:ascii="GHEA Grapalat" w:hAnsi="GHEA Grapalat" w:cs="Calibri"/>
                <w:color w:val="000000"/>
                <w:sz w:val="22"/>
                <w:szCs w:val="22"/>
                <w:lang w:eastAsia="en-US" w:bidi="ar-SA"/>
              </w:rPr>
            </w:pPr>
            <w:r w:rsidRPr="008C54AD">
              <w:rPr>
                <w:rFonts w:ascii="Calibri" w:hAnsi="Calibri" w:cs="Calibri"/>
                <w:color w:val="000000"/>
                <w:sz w:val="22"/>
                <w:szCs w:val="22"/>
                <w:lang w:val="en-US" w:eastAsia="en-US" w:bidi="ar-SA"/>
              </w:rPr>
              <w:t> </w:t>
            </w:r>
          </w:p>
        </w:tc>
      </w:tr>
      <w:tr w:rsidR="008C54AD" w:rsidRPr="008C54AD" w14:paraId="08789E95" w14:textId="77777777" w:rsidTr="008C54AD">
        <w:trPr>
          <w:trHeight w:val="482"/>
        </w:trPr>
        <w:tc>
          <w:tcPr>
            <w:tcW w:w="474" w:type="dxa"/>
            <w:tcBorders>
              <w:top w:val="nil"/>
              <w:left w:val="nil"/>
              <w:bottom w:val="nil"/>
              <w:right w:val="nil"/>
            </w:tcBorders>
            <w:shd w:val="clear" w:color="auto" w:fill="auto"/>
            <w:noWrap/>
            <w:vAlign w:val="bottom"/>
            <w:hideMark/>
          </w:tcPr>
          <w:p w14:paraId="2A625895" w14:textId="77777777" w:rsidR="008C54AD" w:rsidRPr="008C54AD" w:rsidRDefault="008C54AD" w:rsidP="008C54AD">
            <w:pPr>
              <w:rPr>
                <w:rFonts w:ascii="GHEA Grapalat" w:hAnsi="GHEA Grapalat" w:cs="Calibri"/>
                <w:color w:val="000000"/>
                <w:sz w:val="22"/>
                <w:szCs w:val="22"/>
                <w:lang w:eastAsia="en-US" w:bidi="ar-SA"/>
              </w:rPr>
            </w:pPr>
          </w:p>
        </w:tc>
        <w:tc>
          <w:tcPr>
            <w:tcW w:w="8923" w:type="dxa"/>
            <w:gridSpan w:val="4"/>
            <w:tcBorders>
              <w:top w:val="nil"/>
              <w:left w:val="nil"/>
              <w:bottom w:val="nil"/>
              <w:right w:val="nil"/>
            </w:tcBorders>
            <w:shd w:val="clear" w:color="000000" w:fill="FFFFFF"/>
            <w:vAlign w:val="center"/>
            <w:hideMark/>
          </w:tcPr>
          <w:p w14:paraId="19ED0933" w14:textId="77777777" w:rsidR="008C54AD" w:rsidRPr="008C54AD" w:rsidRDefault="008C54AD" w:rsidP="008C54AD">
            <w:pPr>
              <w:rPr>
                <w:rFonts w:ascii="GHEA Grapalat" w:hAnsi="GHEA Grapalat" w:cs="Calibri"/>
                <w:color w:val="000000"/>
                <w:sz w:val="18"/>
                <w:szCs w:val="18"/>
                <w:lang w:val="en-US" w:eastAsia="en-US" w:bidi="ar-SA"/>
              </w:rPr>
            </w:pPr>
            <w:r w:rsidRPr="008C54AD">
              <w:rPr>
                <w:rFonts w:ascii="GHEA Grapalat" w:hAnsi="GHEA Grapalat" w:cs="Calibri"/>
                <w:color w:val="000000"/>
                <w:sz w:val="18"/>
                <w:szCs w:val="18"/>
                <w:lang w:eastAsia="en-US" w:bidi="ar-SA"/>
              </w:rPr>
              <w:t xml:space="preserve">* Поставщик услуг обязан осуществить оказание услуг в течение 24 часов после уведомления Заказчика. </w:t>
            </w:r>
            <w:r w:rsidRPr="008C54AD">
              <w:rPr>
                <w:rFonts w:ascii="GHEA Grapalat" w:hAnsi="GHEA Grapalat" w:cs="Calibri"/>
                <w:color w:val="000000"/>
                <w:sz w:val="18"/>
                <w:szCs w:val="18"/>
                <w:lang w:val="en-US" w:eastAsia="en-US" w:bidi="ar-SA"/>
              </w:rPr>
              <w:t>Невыполнение указанного условия является основанием для расторжения договора.</w:t>
            </w:r>
          </w:p>
        </w:tc>
        <w:tc>
          <w:tcPr>
            <w:tcW w:w="1632" w:type="dxa"/>
            <w:tcBorders>
              <w:top w:val="nil"/>
              <w:left w:val="nil"/>
              <w:bottom w:val="nil"/>
              <w:right w:val="nil"/>
            </w:tcBorders>
            <w:shd w:val="clear" w:color="auto" w:fill="auto"/>
            <w:noWrap/>
            <w:vAlign w:val="bottom"/>
            <w:hideMark/>
          </w:tcPr>
          <w:p w14:paraId="35869E6D" w14:textId="77777777" w:rsidR="008C54AD" w:rsidRPr="008C54AD" w:rsidRDefault="008C54AD" w:rsidP="008C54AD">
            <w:pPr>
              <w:rPr>
                <w:rFonts w:ascii="GHEA Grapalat" w:hAnsi="GHEA Grapalat" w:cs="Calibri"/>
                <w:color w:val="000000"/>
                <w:sz w:val="18"/>
                <w:szCs w:val="18"/>
                <w:lang w:val="en-US" w:eastAsia="en-US" w:bidi="ar-SA"/>
              </w:rPr>
            </w:pPr>
          </w:p>
        </w:tc>
      </w:tr>
      <w:tr w:rsidR="008C54AD" w:rsidRPr="008C54AD" w14:paraId="1D8D0228" w14:textId="77777777" w:rsidTr="008C54AD">
        <w:trPr>
          <w:trHeight w:val="283"/>
        </w:trPr>
        <w:tc>
          <w:tcPr>
            <w:tcW w:w="474" w:type="dxa"/>
            <w:tcBorders>
              <w:top w:val="nil"/>
              <w:left w:val="nil"/>
              <w:bottom w:val="nil"/>
              <w:right w:val="nil"/>
            </w:tcBorders>
            <w:shd w:val="clear" w:color="auto" w:fill="auto"/>
            <w:noWrap/>
            <w:vAlign w:val="bottom"/>
            <w:hideMark/>
          </w:tcPr>
          <w:p w14:paraId="16686B96" w14:textId="77777777" w:rsidR="008C54AD" w:rsidRPr="008C54AD" w:rsidRDefault="008C54AD" w:rsidP="008C54AD">
            <w:pPr>
              <w:rPr>
                <w:sz w:val="20"/>
                <w:szCs w:val="20"/>
                <w:lang w:val="en-US" w:eastAsia="en-US" w:bidi="ar-SA"/>
              </w:rPr>
            </w:pPr>
          </w:p>
        </w:tc>
        <w:tc>
          <w:tcPr>
            <w:tcW w:w="8923" w:type="dxa"/>
            <w:gridSpan w:val="4"/>
            <w:tcBorders>
              <w:top w:val="nil"/>
              <w:left w:val="nil"/>
              <w:bottom w:val="nil"/>
              <w:right w:val="nil"/>
            </w:tcBorders>
            <w:shd w:val="clear" w:color="000000" w:fill="FFFFFF"/>
            <w:vAlign w:val="center"/>
            <w:hideMark/>
          </w:tcPr>
          <w:p w14:paraId="3EF40879" w14:textId="77777777" w:rsidR="008C54AD" w:rsidRPr="008C54AD" w:rsidRDefault="008C54AD" w:rsidP="008C54AD">
            <w:pPr>
              <w:rPr>
                <w:rFonts w:ascii="GHEA Grapalat" w:hAnsi="GHEA Grapalat" w:cs="Calibri"/>
                <w:color w:val="000000"/>
                <w:sz w:val="18"/>
                <w:szCs w:val="18"/>
                <w:lang w:eastAsia="en-US" w:bidi="ar-SA"/>
              </w:rPr>
            </w:pPr>
            <w:r w:rsidRPr="008C54AD">
              <w:rPr>
                <w:rFonts w:ascii="GHEA Grapalat" w:hAnsi="GHEA Grapalat" w:cs="Calibri"/>
                <w:color w:val="000000"/>
                <w:sz w:val="18"/>
                <w:szCs w:val="18"/>
                <w:lang w:eastAsia="en-US" w:bidi="ar-SA"/>
              </w:rPr>
              <w:t>*  Срок предоставление услуг - с дня подписания договора до 25</w:t>
            </w:r>
            <w:r w:rsidRPr="008C54AD">
              <w:rPr>
                <w:rFonts w:ascii="MS Mincho" w:eastAsia="MS Mincho" w:hAnsi="MS Mincho" w:cs="MS Mincho"/>
                <w:color w:val="000000"/>
                <w:sz w:val="18"/>
                <w:szCs w:val="18"/>
                <w:lang w:eastAsia="en-US" w:bidi="ar-SA"/>
              </w:rPr>
              <w:t>․</w:t>
            </w:r>
            <w:r w:rsidRPr="008C54AD">
              <w:rPr>
                <w:rFonts w:ascii="GHEA Grapalat" w:hAnsi="GHEA Grapalat" w:cs="Calibri"/>
                <w:color w:val="000000"/>
                <w:sz w:val="18"/>
                <w:szCs w:val="18"/>
                <w:lang w:eastAsia="en-US" w:bidi="ar-SA"/>
              </w:rPr>
              <w:t>12</w:t>
            </w:r>
            <w:r w:rsidRPr="008C54AD">
              <w:rPr>
                <w:rFonts w:ascii="MS Mincho" w:eastAsia="MS Mincho" w:hAnsi="MS Mincho" w:cs="MS Mincho"/>
                <w:color w:val="000000"/>
                <w:sz w:val="18"/>
                <w:szCs w:val="18"/>
                <w:lang w:eastAsia="en-US" w:bidi="ar-SA"/>
              </w:rPr>
              <w:t>․</w:t>
            </w:r>
            <w:r w:rsidRPr="008C54AD">
              <w:rPr>
                <w:rFonts w:ascii="GHEA Grapalat" w:hAnsi="GHEA Grapalat" w:cs="Calibri"/>
                <w:color w:val="000000"/>
                <w:sz w:val="18"/>
                <w:szCs w:val="18"/>
                <w:lang w:eastAsia="en-US" w:bidi="ar-SA"/>
              </w:rPr>
              <w:t>2026</w:t>
            </w:r>
            <w:r w:rsidRPr="008C54AD">
              <w:rPr>
                <w:rFonts w:ascii="GHEA Grapalat" w:hAnsi="GHEA Grapalat" w:cs="GHEA Grapalat"/>
                <w:color w:val="000000"/>
                <w:sz w:val="18"/>
                <w:szCs w:val="18"/>
                <w:lang w:eastAsia="en-US" w:bidi="ar-SA"/>
              </w:rPr>
              <w:t>г</w:t>
            </w:r>
            <w:r w:rsidRPr="008C54AD">
              <w:rPr>
                <w:rFonts w:ascii="GHEA Grapalat" w:hAnsi="GHEA Grapalat" w:cs="Calibri"/>
                <w:color w:val="000000"/>
                <w:sz w:val="18"/>
                <w:szCs w:val="18"/>
                <w:lang w:eastAsia="en-US" w:bidi="ar-SA"/>
              </w:rPr>
              <w:t xml:space="preserve">., </w:t>
            </w:r>
            <w:r w:rsidRPr="008C54AD">
              <w:rPr>
                <w:rFonts w:ascii="GHEA Grapalat" w:hAnsi="GHEA Grapalat" w:cs="GHEA Grapalat"/>
                <w:color w:val="000000"/>
                <w:sz w:val="18"/>
                <w:szCs w:val="18"/>
                <w:lang w:eastAsia="en-US" w:bidi="ar-SA"/>
              </w:rPr>
              <w:t>по</w:t>
            </w:r>
            <w:r w:rsidRPr="008C54AD">
              <w:rPr>
                <w:rFonts w:ascii="GHEA Grapalat" w:hAnsi="GHEA Grapalat" w:cs="Calibri"/>
                <w:color w:val="000000"/>
                <w:sz w:val="18"/>
                <w:szCs w:val="18"/>
                <w:lang w:eastAsia="en-US" w:bidi="ar-SA"/>
              </w:rPr>
              <w:t xml:space="preserve"> </w:t>
            </w:r>
            <w:r w:rsidRPr="008C54AD">
              <w:rPr>
                <w:rFonts w:ascii="GHEA Grapalat" w:hAnsi="GHEA Grapalat" w:cs="GHEA Grapalat"/>
                <w:color w:val="000000"/>
                <w:sz w:val="18"/>
                <w:szCs w:val="18"/>
                <w:lang w:eastAsia="en-US" w:bidi="ar-SA"/>
              </w:rPr>
              <w:t>заказам</w:t>
            </w:r>
            <w:r w:rsidRPr="008C54AD">
              <w:rPr>
                <w:rFonts w:ascii="GHEA Grapalat" w:hAnsi="GHEA Grapalat" w:cs="Calibri"/>
                <w:color w:val="000000"/>
                <w:sz w:val="18"/>
                <w:szCs w:val="18"/>
                <w:lang w:eastAsia="en-US" w:bidi="ar-SA"/>
              </w:rPr>
              <w:t xml:space="preserve"> </w:t>
            </w:r>
            <w:r w:rsidRPr="008C54AD">
              <w:rPr>
                <w:rFonts w:ascii="GHEA Grapalat" w:hAnsi="GHEA Grapalat" w:cs="GHEA Grapalat"/>
                <w:color w:val="000000"/>
                <w:sz w:val="18"/>
                <w:szCs w:val="18"/>
                <w:lang w:eastAsia="en-US" w:bidi="ar-SA"/>
              </w:rPr>
              <w:t>заказ</w:t>
            </w:r>
            <w:r w:rsidRPr="008C54AD">
              <w:rPr>
                <w:rFonts w:ascii="GHEA Grapalat" w:hAnsi="GHEA Grapalat" w:cs="Calibri"/>
                <w:color w:val="000000"/>
                <w:sz w:val="18"/>
                <w:szCs w:val="18"/>
                <w:lang w:eastAsia="en-US" w:bidi="ar-SA"/>
              </w:rPr>
              <w:t>чика</w:t>
            </w:r>
          </w:p>
        </w:tc>
        <w:tc>
          <w:tcPr>
            <w:tcW w:w="1632" w:type="dxa"/>
            <w:tcBorders>
              <w:top w:val="nil"/>
              <w:left w:val="nil"/>
              <w:bottom w:val="nil"/>
              <w:right w:val="nil"/>
            </w:tcBorders>
            <w:shd w:val="clear" w:color="auto" w:fill="auto"/>
            <w:noWrap/>
            <w:vAlign w:val="bottom"/>
            <w:hideMark/>
          </w:tcPr>
          <w:p w14:paraId="32F5DF87" w14:textId="77777777" w:rsidR="008C54AD" w:rsidRPr="008C54AD" w:rsidRDefault="008C54AD" w:rsidP="008C54AD">
            <w:pPr>
              <w:rPr>
                <w:rFonts w:ascii="GHEA Grapalat" w:hAnsi="GHEA Grapalat" w:cs="Calibri"/>
                <w:color w:val="000000"/>
                <w:sz w:val="18"/>
                <w:szCs w:val="18"/>
                <w:lang w:eastAsia="en-US" w:bidi="ar-SA"/>
              </w:rPr>
            </w:pPr>
          </w:p>
        </w:tc>
      </w:tr>
    </w:tbl>
    <w:p w14:paraId="23374783" w14:textId="79B4BB48" w:rsidR="0029782D" w:rsidRDefault="0029782D" w:rsidP="0029782D">
      <w:pPr>
        <w:spacing w:line="276" w:lineRule="auto"/>
        <w:rPr>
          <w:rFonts w:ascii="GHEA Grapalat" w:hAnsi="GHEA Grapalat"/>
          <w:szCs w:val="20"/>
        </w:rPr>
      </w:pPr>
    </w:p>
    <w:p w14:paraId="37016B0D" w14:textId="77777777" w:rsidR="0029782D" w:rsidRPr="00AB12BC" w:rsidRDefault="0029782D" w:rsidP="0029782D">
      <w:pPr>
        <w:widowControl w:val="0"/>
        <w:spacing w:line="276"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70DF3" w:rsidRPr="00AD29CE" w14:paraId="1756D443" w14:textId="77777777" w:rsidTr="003B2470">
        <w:trPr>
          <w:jc w:val="center"/>
        </w:trPr>
        <w:tc>
          <w:tcPr>
            <w:tcW w:w="4536" w:type="dxa"/>
          </w:tcPr>
          <w:p w14:paraId="5B2A2ED1" w14:textId="77777777" w:rsidR="00770DF3" w:rsidRPr="00AD29CE" w:rsidRDefault="00770DF3" w:rsidP="003B2470">
            <w:pPr>
              <w:widowControl w:val="0"/>
              <w:jc w:val="center"/>
              <w:rPr>
                <w:rFonts w:ascii="GHEA Grapalat" w:hAnsi="GHEA Grapalat" w:cs="Sylfaen"/>
                <w:b/>
                <w:bCs/>
              </w:rPr>
            </w:pPr>
            <w:r w:rsidRPr="00AD29CE">
              <w:rPr>
                <w:rFonts w:ascii="GHEA Grapalat" w:hAnsi="GHEA Grapalat"/>
                <w:b/>
              </w:rPr>
              <w:t>ЗАКАЗЧИК</w:t>
            </w:r>
          </w:p>
          <w:p w14:paraId="7C52FB3D" w14:textId="77777777" w:rsidR="00770DF3" w:rsidRPr="00E40AC8" w:rsidRDefault="00770DF3" w:rsidP="003B2470">
            <w:pPr>
              <w:widowControl w:val="0"/>
              <w:jc w:val="center"/>
              <w:rPr>
                <w:rFonts w:ascii="GHEA Grapalat" w:hAnsi="GHEA Grapalat"/>
                <w:lang w:val="en-US"/>
              </w:rPr>
            </w:pPr>
            <w:r>
              <w:rPr>
                <w:rFonts w:ascii="GHEA Grapalat" w:hAnsi="GHEA Grapalat"/>
                <w:lang w:val="en-US"/>
              </w:rPr>
              <w:lastRenderedPageBreak/>
              <w:t>___________________________</w:t>
            </w:r>
          </w:p>
          <w:p w14:paraId="167D41E8" w14:textId="77777777" w:rsidR="00770DF3" w:rsidRPr="00E40AC8" w:rsidRDefault="00770DF3" w:rsidP="003B2470">
            <w:pPr>
              <w:widowControl w:val="0"/>
              <w:jc w:val="center"/>
              <w:rPr>
                <w:rFonts w:ascii="GHEA Grapalat" w:hAnsi="GHEA Grapalat"/>
                <w:vertAlign w:val="superscript"/>
              </w:rPr>
            </w:pPr>
            <w:r w:rsidRPr="00E40AC8">
              <w:rPr>
                <w:rFonts w:ascii="GHEA Grapalat" w:hAnsi="GHEA Grapalat"/>
                <w:vertAlign w:val="superscript"/>
              </w:rPr>
              <w:t>/подпись/</w:t>
            </w:r>
          </w:p>
          <w:p w14:paraId="5E5626BD" w14:textId="77777777" w:rsidR="00770DF3" w:rsidRPr="00AD29CE" w:rsidRDefault="00770DF3" w:rsidP="003B2470">
            <w:pPr>
              <w:widowControl w:val="0"/>
              <w:jc w:val="center"/>
              <w:rPr>
                <w:rFonts w:ascii="GHEA Grapalat" w:hAnsi="GHEA Grapalat"/>
              </w:rPr>
            </w:pPr>
            <w:r w:rsidRPr="00AD29CE">
              <w:rPr>
                <w:rFonts w:ascii="GHEA Grapalat" w:hAnsi="GHEA Grapalat"/>
              </w:rPr>
              <w:t>М. П.</w:t>
            </w:r>
          </w:p>
        </w:tc>
        <w:tc>
          <w:tcPr>
            <w:tcW w:w="760" w:type="dxa"/>
          </w:tcPr>
          <w:p w14:paraId="2A19091D" w14:textId="77777777" w:rsidR="00770DF3" w:rsidRPr="00AD29CE" w:rsidRDefault="00770DF3" w:rsidP="003B2470">
            <w:pPr>
              <w:widowControl w:val="0"/>
              <w:jc w:val="center"/>
              <w:rPr>
                <w:rFonts w:ascii="GHEA Grapalat" w:hAnsi="GHEA Grapalat"/>
              </w:rPr>
            </w:pPr>
          </w:p>
        </w:tc>
        <w:tc>
          <w:tcPr>
            <w:tcW w:w="4343" w:type="dxa"/>
          </w:tcPr>
          <w:p w14:paraId="1D7F58F5" w14:textId="77777777" w:rsidR="00770DF3" w:rsidRPr="00AD29CE" w:rsidRDefault="00770DF3" w:rsidP="003B2470">
            <w:pPr>
              <w:widowControl w:val="0"/>
              <w:jc w:val="center"/>
              <w:rPr>
                <w:rFonts w:ascii="GHEA Grapalat" w:hAnsi="GHEA Grapalat" w:cs="Sylfaen"/>
                <w:b/>
                <w:bCs/>
              </w:rPr>
            </w:pPr>
            <w:r w:rsidRPr="00AD29CE">
              <w:rPr>
                <w:rFonts w:ascii="GHEA Grapalat" w:hAnsi="GHEA Grapalat"/>
                <w:b/>
              </w:rPr>
              <w:t>ИСПОЛНИТЕЛЬ</w:t>
            </w:r>
          </w:p>
          <w:p w14:paraId="3984640E" w14:textId="77777777" w:rsidR="00770DF3" w:rsidRPr="00E40AC8" w:rsidRDefault="00770DF3" w:rsidP="003B2470">
            <w:pPr>
              <w:widowControl w:val="0"/>
              <w:jc w:val="center"/>
              <w:rPr>
                <w:rFonts w:ascii="GHEA Grapalat" w:hAnsi="GHEA Grapalat"/>
                <w:lang w:val="en-US"/>
              </w:rPr>
            </w:pPr>
            <w:r>
              <w:rPr>
                <w:rFonts w:ascii="GHEA Grapalat" w:hAnsi="GHEA Grapalat"/>
                <w:lang w:val="en-US"/>
              </w:rPr>
              <w:lastRenderedPageBreak/>
              <w:t>__________________________</w:t>
            </w:r>
          </w:p>
          <w:p w14:paraId="26FF37A4" w14:textId="77777777" w:rsidR="00770DF3" w:rsidRPr="00E40AC8" w:rsidRDefault="00770DF3" w:rsidP="003B2470">
            <w:pPr>
              <w:widowControl w:val="0"/>
              <w:jc w:val="center"/>
              <w:rPr>
                <w:rFonts w:ascii="GHEA Grapalat" w:hAnsi="GHEA Grapalat"/>
                <w:vertAlign w:val="superscript"/>
              </w:rPr>
            </w:pPr>
            <w:r w:rsidRPr="00E40AC8">
              <w:rPr>
                <w:rFonts w:ascii="GHEA Grapalat" w:hAnsi="GHEA Grapalat"/>
                <w:vertAlign w:val="superscript"/>
              </w:rPr>
              <w:t>/подпись/</w:t>
            </w:r>
          </w:p>
          <w:p w14:paraId="28065E27" w14:textId="77777777" w:rsidR="00770DF3" w:rsidRPr="00AD29CE" w:rsidRDefault="00770DF3" w:rsidP="003B2470">
            <w:pPr>
              <w:widowControl w:val="0"/>
              <w:jc w:val="center"/>
              <w:rPr>
                <w:rFonts w:ascii="GHEA Grapalat" w:hAnsi="GHEA Grapalat"/>
              </w:rPr>
            </w:pPr>
            <w:r w:rsidRPr="00AD29CE">
              <w:rPr>
                <w:rFonts w:ascii="GHEA Grapalat" w:hAnsi="GHEA Grapalat"/>
              </w:rPr>
              <w:t>М. П.</w:t>
            </w:r>
          </w:p>
        </w:tc>
      </w:tr>
    </w:tbl>
    <w:p w14:paraId="1954722A" w14:textId="7A967211" w:rsidR="00770DF3" w:rsidRPr="00770DF3"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770DF3"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8017AC" w:rsidRDefault="00770DF3" w:rsidP="00770DF3">
      <w:pPr>
        <w:widowControl w:val="0"/>
        <w:ind w:right="-905"/>
        <w:jc w:val="right"/>
        <w:rPr>
          <w:rFonts w:ascii="GHEA Grapalat" w:hAnsi="GHEA Grapalat"/>
          <w:i/>
          <w:sz w:val="20"/>
          <w:szCs w:val="20"/>
        </w:rPr>
      </w:pPr>
      <w:r w:rsidRPr="008017AC">
        <w:rPr>
          <w:rFonts w:ascii="GHEA Grapalat" w:hAnsi="GHEA Grapalat"/>
          <w:i/>
          <w:sz w:val="20"/>
          <w:szCs w:val="20"/>
        </w:rPr>
        <w:t>Приложение № 2</w:t>
      </w:r>
    </w:p>
    <w:p w14:paraId="6957ABC7" w14:textId="77777777" w:rsidR="00770DF3" w:rsidRPr="008017AC" w:rsidRDefault="00770DF3" w:rsidP="00770DF3">
      <w:pPr>
        <w:widowControl w:val="0"/>
        <w:ind w:right="-905"/>
        <w:jc w:val="right"/>
        <w:rPr>
          <w:rFonts w:ascii="GHEA Grapalat" w:hAnsi="GHEA Grapala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i/>
          <w:sz w:val="20"/>
          <w:szCs w:val="20"/>
        </w:rPr>
        <w:b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6365EF19" w14:textId="77777777" w:rsidR="00770DF3" w:rsidRPr="00AD29CE" w:rsidRDefault="00770DF3" w:rsidP="00770DF3">
      <w:pPr>
        <w:widowControl w:val="0"/>
        <w:tabs>
          <w:tab w:val="left" w:pos="9540"/>
        </w:tabs>
        <w:ind w:right="-905"/>
        <w:jc w:val="center"/>
        <w:rPr>
          <w:rFonts w:ascii="GHEA Grapalat" w:hAnsi="GHEA Grapalat"/>
        </w:rPr>
      </w:pPr>
    </w:p>
    <w:p w14:paraId="58926AF2" w14:textId="77777777" w:rsidR="00770DF3" w:rsidRPr="00CA2754" w:rsidRDefault="00770DF3" w:rsidP="00770DF3">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041DB017" w14:textId="77777777" w:rsidR="00770DF3" w:rsidRPr="00AD29CE" w:rsidRDefault="00770DF3" w:rsidP="00770DF3">
      <w:pPr>
        <w:widowControl w:val="0"/>
        <w:jc w:val="right"/>
        <w:rPr>
          <w:rFonts w:ascii="GHEA Grapalat" w:hAnsi="GHEA Grapalat"/>
        </w:rPr>
      </w:pPr>
      <w:r w:rsidRPr="00AD29CE">
        <w:rPr>
          <w:rFonts w:ascii="GHEA Grapalat" w:hAnsi="GHEA Grapalat"/>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F412AC" w14:paraId="4DFDA493" w14:textId="77777777" w:rsidTr="003B2470">
        <w:trPr>
          <w:trHeight w:val="363"/>
          <w:jc w:val="center"/>
        </w:trPr>
        <w:tc>
          <w:tcPr>
            <w:tcW w:w="10625" w:type="dxa"/>
            <w:gridSpan w:val="16"/>
          </w:tcPr>
          <w:p w14:paraId="01F92499" w14:textId="77777777" w:rsidR="00770DF3" w:rsidRPr="00F412AC" w:rsidRDefault="00770DF3" w:rsidP="003B2470">
            <w:pPr>
              <w:widowControl w:val="0"/>
              <w:jc w:val="center"/>
              <w:rPr>
                <w:rFonts w:ascii="GHEA Grapalat" w:hAnsi="GHEA Grapalat"/>
                <w:sz w:val="16"/>
              </w:rPr>
            </w:pPr>
            <w:r w:rsidRPr="00F412AC">
              <w:rPr>
                <w:rFonts w:ascii="GHEA Grapalat" w:hAnsi="GHEA Grapalat"/>
                <w:sz w:val="16"/>
              </w:rPr>
              <w:t>Услуги</w:t>
            </w:r>
          </w:p>
        </w:tc>
      </w:tr>
      <w:tr w:rsidR="00770DF3" w:rsidRPr="00F412AC" w14:paraId="7E0B2697" w14:textId="77777777" w:rsidTr="003B2470">
        <w:trPr>
          <w:trHeight w:val="1781"/>
          <w:jc w:val="center"/>
        </w:trPr>
        <w:tc>
          <w:tcPr>
            <w:tcW w:w="1440" w:type="dxa"/>
            <w:vAlign w:val="center"/>
          </w:tcPr>
          <w:p w14:paraId="169F6E94" w14:textId="77777777" w:rsidR="00770DF3" w:rsidRPr="00F412AC" w:rsidRDefault="00770DF3" w:rsidP="003B2470">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35" w:type="dxa"/>
            <w:vAlign w:val="center"/>
          </w:tcPr>
          <w:p w14:paraId="7D61DFB4" w14:textId="77777777" w:rsidR="00770DF3" w:rsidRPr="00F412AC" w:rsidRDefault="00770DF3" w:rsidP="003B2470">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Align w:val="center"/>
          </w:tcPr>
          <w:p w14:paraId="2ED00895" w14:textId="77777777" w:rsidR="00770DF3" w:rsidRPr="00F412AC" w:rsidRDefault="00770DF3" w:rsidP="003B2470">
            <w:pPr>
              <w:widowControl w:val="0"/>
              <w:jc w:val="center"/>
              <w:rPr>
                <w:rFonts w:ascii="GHEA Grapalat" w:hAnsi="GHEA Grapalat"/>
                <w:sz w:val="16"/>
              </w:rPr>
            </w:pPr>
            <w:r w:rsidRPr="00F412AC">
              <w:rPr>
                <w:rFonts w:ascii="GHEA Grapalat" w:hAnsi="GHEA Grapalat"/>
                <w:sz w:val="16"/>
              </w:rPr>
              <w:t>наименование</w:t>
            </w:r>
          </w:p>
        </w:tc>
        <w:tc>
          <w:tcPr>
            <w:tcW w:w="5860" w:type="dxa"/>
            <w:gridSpan w:val="13"/>
            <w:vAlign w:val="center"/>
          </w:tcPr>
          <w:p w14:paraId="7DE61045" w14:textId="1C47AB47" w:rsidR="00770DF3" w:rsidRPr="00CA2754" w:rsidRDefault="00770DF3" w:rsidP="003B247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29782D">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770DF3" w:rsidRPr="00F412AC" w14:paraId="0DFA3A7B" w14:textId="77777777" w:rsidTr="003B2470">
        <w:trPr>
          <w:cantSplit/>
          <w:trHeight w:val="1134"/>
          <w:jc w:val="center"/>
        </w:trPr>
        <w:tc>
          <w:tcPr>
            <w:tcW w:w="1440" w:type="dxa"/>
          </w:tcPr>
          <w:p w14:paraId="0CD4750E" w14:textId="77777777" w:rsidR="00770DF3" w:rsidRPr="00F412AC" w:rsidRDefault="00770DF3" w:rsidP="003B2470">
            <w:pPr>
              <w:widowControl w:val="0"/>
              <w:jc w:val="center"/>
              <w:rPr>
                <w:rFonts w:ascii="GHEA Grapalat" w:hAnsi="GHEA Grapalat"/>
                <w:sz w:val="16"/>
              </w:rPr>
            </w:pPr>
          </w:p>
        </w:tc>
        <w:tc>
          <w:tcPr>
            <w:tcW w:w="1435" w:type="dxa"/>
          </w:tcPr>
          <w:p w14:paraId="4D9B59D9" w14:textId="77777777" w:rsidR="00770DF3" w:rsidRPr="00F412AC" w:rsidRDefault="00770DF3" w:rsidP="003B2470">
            <w:pPr>
              <w:widowControl w:val="0"/>
              <w:jc w:val="center"/>
              <w:rPr>
                <w:rFonts w:ascii="GHEA Grapalat" w:hAnsi="GHEA Grapalat"/>
                <w:sz w:val="16"/>
              </w:rPr>
            </w:pPr>
          </w:p>
        </w:tc>
        <w:tc>
          <w:tcPr>
            <w:tcW w:w="1890" w:type="dxa"/>
          </w:tcPr>
          <w:p w14:paraId="5BD2C9C6" w14:textId="77777777" w:rsidR="00770DF3" w:rsidRPr="00F412AC" w:rsidRDefault="00770DF3" w:rsidP="003B2470">
            <w:pPr>
              <w:widowControl w:val="0"/>
              <w:jc w:val="center"/>
              <w:rPr>
                <w:rFonts w:ascii="GHEA Grapalat" w:hAnsi="GHEA Grapalat"/>
                <w:sz w:val="16"/>
              </w:rPr>
            </w:pPr>
          </w:p>
        </w:tc>
        <w:tc>
          <w:tcPr>
            <w:tcW w:w="460" w:type="dxa"/>
            <w:textDirection w:val="btLr"/>
            <w:vAlign w:val="center"/>
          </w:tcPr>
          <w:p w14:paraId="40939901" w14:textId="77777777" w:rsidR="00770DF3" w:rsidRPr="00F412AC" w:rsidRDefault="00770DF3" w:rsidP="003B2470">
            <w:pPr>
              <w:widowControl w:val="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7961A0AA" w14:textId="77777777" w:rsidR="00770DF3" w:rsidRPr="00F412AC" w:rsidRDefault="00770DF3" w:rsidP="003B2470">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315D89C7" w14:textId="77777777" w:rsidR="00770DF3" w:rsidRPr="00F412AC" w:rsidRDefault="00770DF3" w:rsidP="003B2470">
            <w:pPr>
              <w:widowControl w:val="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6C7B600C" w14:textId="77777777" w:rsidR="00770DF3" w:rsidRPr="00F412AC" w:rsidRDefault="00770DF3" w:rsidP="003B2470">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54209482" w14:textId="77777777" w:rsidR="00770DF3" w:rsidRPr="00F412AC" w:rsidRDefault="00770DF3" w:rsidP="003B2470">
            <w:pPr>
              <w:widowControl w:val="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14:paraId="00EE2BA7" w14:textId="77777777" w:rsidR="00770DF3" w:rsidRPr="00F412AC" w:rsidRDefault="00770DF3" w:rsidP="003B2470">
            <w:pPr>
              <w:widowControl w:val="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14:paraId="4C0D52C6" w14:textId="77777777" w:rsidR="00770DF3" w:rsidRPr="00F412AC" w:rsidRDefault="00770DF3" w:rsidP="003B2470">
            <w:pPr>
              <w:widowControl w:val="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14:paraId="362D5D1C" w14:textId="77777777" w:rsidR="00770DF3" w:rsidRPr="00F412AC" w:rsidRDefault="00770DF3" w:rsidP="003B2470">
            <w:pPr>
              <w:widowControl w:val="0"/>
              <w:ind w:left="-94" w:right="-124"/>
              <w:jc w:val="center"/>
              <w:rPr>
                <w:rFonts w:ascii="GHEA Grapalat" w:hAnsi="GHEA Grapalat"/>
                <w:sz w:val="16"/>
              </w:rPr>
            </w:pPr>
            <w:r w:rsidRPr="00F412AC">
              <w:rPr>
                <w:rFonts w:ascii="GHEA Grapalat" w:hAnsi="GHEA Grapalat"/>
                <w:sz w:val="16"/>
              </w:rPr>
              <w:t>август</w:t>
            </w:r>
          </w:p>
        </w:tc>
        <w:tc>
          <w:tcPr>
            <w:tcW w:w="450" w:type="dxa"/>
            <w:textDirection w:val="btLr"/>
            <w:vAlign w:val="center"/>
          </w:tcPr>
          <w:p w14:paraId="0559BEB0" w14:textId="77777777" w:rsidR="00770DF3" w:rsidRPr="00F412AC" w:rsidRDefault="00770DF3" w:rsidP="003B2470">
            <w:pPr>
              <w:widowControl w:val="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5EF50C4D" w14:textId="77777777" w:rsidR="00770DF3" w:rsidRPr="00F412AC" w:rsidRDefault="00770DF3" w:rsidP="003B2470">
            <w:pPr>
              <w:widowControl w:val="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14:paraId="79E5BFCF" w14:textId="77777777" w:rsidR="00770DF3" w:rsidRPr="00F412AC" w:rsidRDefault="00770DF3" w:rsidP="003B2470">
            <w:pPr>
              <w:widowControl w:val="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14:paraId="7DFC603B" w14:textId="77777777" w:rsidR="00770DF3" w:rsidRPr="00F412AC" w:rsidRDefault="00770DF3" w:rsidP="003B2470">
            <w:pPr>
              <w:widowControl w:val="0"/>
              <w:ind w:left="-136" w:right="-80"/>
              <w:jc w:val="center"/>
              <w:rPr>
                <w:rFonts w:ascii="GHEA Grapalat" w:hAnsi="GHEA Grapalat"/>
                <w:sz w:val="16"/>
              </w:rPr>
            </w:pPr>
            <w:r w:rsidRPr="00F412AC">
              <w:rPr>
                <w:rFonts w:ascii="GHEA Grapalat" w:hAnsi="GHEA Grapalat"/>
                <w:sz w:val="16"/>
              </w:rPr>
              <w:t>декабрь</w:t>
            </w:r>
          </w:p>
        </w:tc>
        <w:tc>
          <w:tcPr>
            <w:tcW w:w="450" w:type="dxa"/>
            <w:textDirection w:val="btLr"/>
            <w:vAlign w:val="center"/>
          </w:tcPr>
          <w:p w14:paraId="5604B756" w14:textId="77777777" w:rsidR="00770DF3" w:rsidRPr="00CA2754" w:rsidRDefault="00770DF3" w:rsidP="003B2470">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29782D" w:rsidRPr="00F412AC" w14:paraId="1F703E4A" w14:textId="77777777" w:rsidTr="00F86FE6">
        <w:trPr>
          <w:trHeight w:val="363"/>
          <w:jc w:val="center"/>
        </w:trPr>
        <w:tc>
          <w:tcPr>
            <w:tcW w:w="1440" w:type="dxa"/>
            <w:vAlign w:val="center"/>
          </w:tcPr>
          <w:p w14:paraId="53A24B29" w14:textId="77777777" w:rsidR="0029782D" w:rsidRPr="00F412AC" w:rsidRDefault="0029782D" w:rsidP="0029782D">
            <w:pPr>
              <w:widowControl w:val="0"/>
              <w:jc w:val="center"/>
              <w:rPr>
                <w:rFonts w:ascii="GHEA Grapalat" w:hAnsi="GHEA Grapalat"/>
                <w:sz w:val="16"/>
              </w:rPr>
            </w:pPr>
            <w:r>
              <w:rPr>
                <w:rFonts w:ascii="GHEA Grapalat" w:hAnsi="GHEA Grapalat"/>
                <w:sz w:val="16"/>
              </w:rPr>
              <w:t>1</w:t>
            </w:r>
          </w:p>
        </w:tc>
        <w:tc>
          <w:tcPr>
            <w:tcW w:w="1435" w:type="dxa"/>
            <w:vAlign w:val="center"/>
          </w:tcPr>
          <w:p w14:paraId="142A52DE" w14:textId="4CC2541C" w:rsidR="0029782D" w:rsidRPr="005E14D2" w:rsidRDefault="00751D4B" w:rsidP="0029782D">
            <w:pPr>
              <w:widowControl w:val="0"/>
              <w:jc w:val="center"/>
              <w:rPr>
                <w:rFonts w:asciiTheme="minorHAnsi" w:hAnsiTheme="minorHAnsi"/>
                <w:sz w:val="16"/>
                <w:lang w:val="hy-AM"/>
              </w:rPr>
            </w:pPr>
            <w:r>
              <w:rPr>
                <w:rFonts w:ascii="GHEA Grapalat" w:hAnsi="GHEA Grapalat"/>
                <w:b/>
                <w:color w:val="000000"/>
                <w:sz w:val="16"/>
                <w:szCs w:val="16"/>
              </w:rPr>
              <w:t>60181100/3</w:t>
            </w:r>
          </w:p>
        </w:tc>
        <w:tc>
          <w:tcPr>
            <w:tcW w:w="1890" w:type="dxa"/>
            <w:vAlign w:val="center"/>
          </w:tcPr>
          <w:p w14:paraId="36B9C280" w14:textId="1264BB2F" w:rsidR="0029782D" w:rsidRPr="00F412AC" w:rsidRDefault="0029782D" w:rsidP="00751D4B">
            <w:pPr>
              <w:widowControl w:val="0"/>
              <w:jc w:val="center"/>
              <w:rPr>
                <w:rFonts w:ascii="GHEA Grapalat" w:hAnsi="GHEA Grapalat"/>
                <w:sz w:val="16"/>
              </w:rPr>
            </w:pPr>
            <w:r>
              <w:rPr>
                <w:rFonts w:ascii="GHEA Grapalat" w:hAnsi="GHEA Grapalat"/>
                <w:bCs/>
                <w:sz w:val="16"/>
                <w:szCs w:val="16"/>
              </w:rPr>
              <w:t xml:space="preserve">Текущие услуги, требующие срочного решения в административном районе </w:t>
            </w:r>
            <w:r w:rsidR="00751D4B">
              <w:rPr>
                <w:rFonts w:ascii="GHEA Grapalat" w:hAnsi="GHEA Grapalat"/>
                <w:bCs/>
                <w:sz w:val="16"/>
                <w:szCs w:val="16"/>
              </w:rPr>
              <w:t>Норк-Мараш</w:t>
            </w:r>
            <w:r>
              <w:rPr>
                <w:rFonts w:ascii="GHEA Grapalat" w:hAnsi="GHEA Grapalat"/>
                <w:bCs/>
                <w:sz w:val="16"/>
                <w:szCs w:val="16"/>
              </w:rPr>
              <w:t xml:space="preserve"> города Еревана</w:t>
            </w:r>
          </w:p>
        </w:tc>
        <w:tc>
          <w:tcPr>
            <w:tcW w:w="460" w:type="dxa"/>
            <w:textDirection w:val="btLr"/>
          </w:tcPr>
          <w:p w14:paraId="5A565000" w14:textId="5D18B554" w:rsidR="0029782D" w:rsidRPr="003D2B89" w:rsidRDefault="00751D4B" w:rsidP="0029782D">
            <w:pPr>
              <w:widowControl w:val="0"/>
              <w:spacing w:after="120"/>
              <w:ind w:left="-95" w:right="-88"/>
              <w:jc w:val="center"/>
              <w:rPr>
                <w:rFonts w:ascii="GHEA Grapalat" w:hAnsi="GHEA Grapalat"/>
                <w:sz w:val="20"/>
                <w:szCs w:val="22"/>
                <w:lang w:val="hy-AM"/>
              </w:rPr>
            </w:pPr>
            <w:r>
              <w:rPr>
                <w:rFonts w:ascii="GHEA Grapalat" w:hAnsi="GHEA Grapalat"/>
                <w:sz w:val="20"/>
                <w:szCs w:val="22"/>
                <w:lang w:val="hy-AM"/>
              </w:rPr>
              <w:t>-</w:t>
            </w:r>
          </w:p>
          <w:p w14:paraId="3C47FFA5" w14:textId="77777777" w:rsidR="0029782D" w:rsidRPr="003D2B89" w:rsidRDefault="0029782D" w:rsidP="0029782D">
            <w:pPr>
              <w:widowControl w:val="0"/>
              <w:spacing w:after="120"/>
              <w:ind w:left="-95" w:right="-88"/>
              <w:jc w:val="center"/>
              <w:rPr>
                <w:rFonts w:ascii="GHEA Grapalat" w:hAnsi="GHEA Grapalat"/>
                <w:sz w:val="20"/>
                <w:szCs w:val="22"/>
                <w:lang w:val="hy-AM"/>
              </w:rPr>
            </w:pPr>
          </w:p>
          <w:p w14:paraId="0F6776A7" w14:textId="12E0EFA5" w:rsidR="0029782D" w:rsidRPr="00F412AC" w:rsidRDefault="0029782D" w:rsidP="0029782D">
            <w:pPr>
              <w:widowControl w:val="0"/>
              <w:jc w:val="center"/>
              <w:rPr>
                <w:rFonts w:ascii="GHEA Grapalat" w:hAnsi="GHEA Grapalat"/>
                <w:sz w:val="16"/>
              </w:rPr>
            </w:pPr>
          </w:p>
        </w:tc>
        <w:tc>
          <w:tcPr>
            <w:tcW w:w="450" w:type="dxa"/>
            <w:textDirection w:val="btLr"/>
          </w:tcPr>
          <w:p w14:paraId="0F3FA975" w14:textId="1B893B86" w:rsidR="0029782D" w:rsidRPr="00F412AC" w:rsidRDefault="00751D4B" w:rsidP="0029782D">
            <w:pPr>
              <w:widowControl w:val="0"/>
              <w:jc w:val="center"/>
              <w:rPr>
                <w:rFonts w:ascii="GHEA Grapalat" w:hAnsi="GHEA Grapalat"/>
                <w:sz w:val="16"/>
              </w:rPr>
            </w:pPr>
            <w:r>
              <w:rPr>
                <w:rFonts w:ascii="GHEA Grapalat" w:hAnsi="GHEA Grapalat"/>
                <w:sz w:val="20"/>
                <w:szCs w:val="22"/>
                <w:lang w:val="hy-AM"/>
              </w:rPr>
              <w:t>-</w:t>
            </w:r>
          </w:p>
        </w:tc>
        <w:tc>
          <w:tcPr>
            <w:tcW w:w="450" w:type="dxa"/>
            <w:textDirection w:val="btLr"/>
            <w:vAlign w:val="center"/>
          </w:tcPr>
          <w:p w14:paraId="1854973E" w14:textId="1A4CEFEC" w:rsidR="0029782D" w:rsidRPr="00F412AC" w:rsidRDefault="00751D4B" w:rsidP="0029782D">
            <w:pPr>
              <w:widowControl w:val="0"/>
              <w:jc w:val="center"/>
              <w:rPr>
                <w:rFonts w:ascii="GHEA Grapalat" w:hAnsi="GHEA Grapalat" w:cs="Arial"/>
                <w:sz w:val="16"/>
              </w:rPr>
            </w:pPr>
            <w:r>
              <w:rPr>
                <w:rFonts w:ascii="GHEA Grapalat" w:hAnsi="GHEA Grapalat"/>
                <w:sz w:val="20"/>
                <w:szCs w:val="22"/>
                <w:lang w:val="hy-AM"/>
              </w:rPr>
              <w:t>20</w:t>
            </w:r>
            <w:r w:rsidR="0029782D" w:rsidRPr="003D2B89">
              <w:rPr>
                <w:rFonts w:ascii="GHEA Grapalat" w:hAnsi="GHEA Grapalat"/>
                <w:sz w:val="20"/>
                <w:szCs w:val="22"/>
                <w:lang w:val="hy-AM"/>
              </w:rPr>
              <w:t>%</w:t>
            </w:r>
          </w:p>
        </w:tc>
        <w:tc>
          <w:tcPr>
            <w:tcW w:w="450" w:type="dxa"/>
            <w:textDirection w:val="btLr"/>
          </w:tcPr>
          <w:p w14:paraId="003ADFAC" w14:textId="149CF273" w:rsidR="0029782D" w:rsidRPr="00F412AC" w:rsidRDefault="00751D4B" w:rsidP="0029782D">
            <w:pPr>
              <w:widowControl w:val="0"/>
              <w:jc w:val="center"/>
              <w:rPr>
                <w:rFonts w:ascii="GHEA Grapalat" w:hAnsi="GHEA Grapalat" w:cs="Arial"/>
                <w:sz w:val="16"/>
              </w:rPr>
            </w:pPr>
            <w:r>
              <w:rPr>
                <w:rFonts w:ascii="GHEA Grapalat" w:hAnsi="GHEA Grapalat"/>
                <w:sz w:val="20"/>
                <w:szCs w:val="22"/>
                <w:lang w:val="hy-AM"/>
              </w:rPr>
              <w:t>45</w:t>
            </w:r>
            <w:r w:rsidR="0029782D" w:rsidRPr="003D2B89">
              <w:rPr>
                <w:rFonts w:ascii="GHEA Grapalat" w:hAnsi="GHEA Grapalat"/>
                <w:sz w:val="20"/>
                <w:szCs w:val="22"/>
                <w:lang w:val="hy-AM"/>
              </w:rPr>
              <w:t>%</w:t>
            </w:r>
          </w:p>
        </w:tc>
        <w:tc>
          <w:tcPr>
            <w:tcW w:w="450" w:type="dxa"/>
            <w:textDirection w:val="btLr"/>
          </w:tcPr>
          <w:p w14:paraId="6DA37B29" w14:textId="640DE4B7" w:rsidR="0029782D" w:rsidRPr="00F412AC" w:rsidRDefault="00751D4B" w:rsidP="0029782D">
            <w:pPr>
              <w:widowControl w:val="0"/>
              <w:jc w:val="center"/>
              <w:rPr>
                <w:rFonts w:ascii="GHEA Grapalat" w:hAnsi="GHEA Grapalat" w:cs="Arial"/>
                <w:sz w:val="16"/>
              </w:rPr>
            </w:pPr>
            <w:r>
              <w:rPr>
                <w:rFonts w:ascii="GHEA Grapalat" w:hAnsi="GHEA Grapalat"/>
                <w:sz w:val="20"/>
                <w:szCs w:val="22"/>
                <w:lang w:val="hy-AM"/>
              </w:rPr>
              <w:t>45</w:t>
            </w:r>
            <w:r w:rsidR="0029782D" w:rsidRPr="003D2B89">
              <w:rPr>
                <w:rFonts w:ascii="GHEA Grapalat" w:hAnsi="GHEA Grapalat"/>
                <w:sz w:val="20"/>
                <w:szCs w:val="22"/>
                <w:lang w:val="hy-AM"/>
              </w:rPr>
              <w:t>%</w:t>
            </w:r>
          </w:p>
        </w:tc>
        <w:tc>
          <w:tcPr>
            <w:tcW w:w="450" w:type="dxa"/>
            <w:textDirection w:val="btLr"/>
            <w:vAlign w:val="center"/>
          </w:tcPr>
          <w:p w14:paraId="33B8BE25" w14:textId="040C3081" w:rsidR="0029782D" w:rsidRPr="00F412AC" w:rsidRDefault="00751D4B" w:rsidP="0029782D">
            <w:pPr>
              <w:widowControl w:val="0"/>
              <w:jc w:val="center"/>
              <w:rPr>
                <w:rFonts w:ascii="GHEA Grapalat" w:hAnsi="GHEA Grapalat" w:cs="Arial"/>
                <w:sz w:val="16"/>
              </w:rPr>
            </w:pPr>
            <w:r>
              <w:rPr>
                <w:rFonts w:ascii="GHEA Grapalat" w:hAnsi="GHEA Grapalat"/>
                <w:sz w:val="20"/>
                <w:szCs w:val="22"/>
                <w:lang w:val="hy-AM"/>
              </w:rPr>
              <w:t>45</w:t>
            </w:r>
            <w:r w:rsidR="0029782D" w:rsidRPr="003D2B89">
              <w:rPr>
                <w:rFonts w:ascii="GHEA Grapalat" w:hAnsi="GHEA Grapalat"/>
                <w:sz w:val="20"/>
                <w:szCs w:val="22"/>
                <w:lang w:val="hy-AM"/>
              </w:rPr>
              <w:t>%</w:t>
            </w:r>
          </w:p>
        </w:tc>
        <w:tc>
          <w:tcPr>
            <w:tcW w:w="450" w:type="dxa"/>
            <w:textDirection w:val="btLr"/>
          </w:tcPr>
          <w:p w14:paraId="51636908" w14:textId="62AD672E" w:rsidR="0029782D" w:rsidRPr="00F412AC" w:rsidRDefault="00751D4B" w:rsidP="0029782D">
            <w:pPr>
              <w:widowControl w:val="0"/>
              <w:jc w:val="center"/>
              <w:rPr>
                <w:rFonts w:ascii="GHEA Grapalat" w:hAnsi="GHEA Grapalat" w:cs="Arial"/>
                <w:sz w:val="16"/>
              </w:rPr>
            </w:pPr>
            <w:r>
              <w:rPr>
                <w:rFonts w:ascii="GHEA Grapalat" w:hAnsi="GHEA Grapalat"/>
                <w:sz w:val="20"/>
                <w:szCs w:val="22"/>
                <w:lang w:val="hy-AM"/>
              </w:rPr>
              <w:t>70</w:t>
            </w:r>
            <w:r w:rsidR="0029782D" w:rsidRPr="003D2B89">
              <w:rPr>
                <w:rFonts w:ascii="GHEA Grapalat" w:hAnsi="GHEA Grapalat"/>
                <w:sz w:val="20"/>
                <w:szCs w:val="22"/>
                <w:lang w:val="hy-AM"/>
              </w:rPr>
              <w:t>%</w:t>
            </w:r>
          </w:p>
        </w:tc>
        <w:tc>
          <w:tcPr>
            <w:tcW w:w="450" w:type="dxa"/>
            <w:textDirection w:val="btLr"/>
          </w:tcPr>
          <w:p w14:paraId="6DC13EB5" w14:textId="315C30E5" w:rsidR="0029782D" w:rsidRPr="00F412AC" w:rsidRDefault="00751D4B" w:rsidP="0029782D">
            <w:pPr>
              <w:widowControl w:val="0"/>
              <w:jc w:val="center"/>
              <w:rPr>
                <w:rFonts w:ascii="GHEA Grapalat" w:hAnsi="GHEA Grapalat" w:cs="Arial"/>
                <w:sz w:val="16"/>
              </w:rPr>
            </w:pPr>
            <w:r>
              <w:rPr>
                <w:rFonts w:ascii="GHEA Grapalat" w:hAnsi="GHEA Grapalat"/>
                <w:sz w:val="20"/>
                <w:szCs w:val="22"/>
                <w:lang w:val="hy-AM"/>
              </w:rPr>
              <w:t>70</w:t>
            </w:r>
            <w:r w:rsidR="0029782D" w:rsidRPr="003D2B89">
              <w:rPr>
                <w:rFonts w:ascii="GHEA Grapalat" w:hAnsi="GHEA Grapalat"/>
                <w:sz w:val="20"/>
                <w:szCs w:val="22"/>
                <w:lang w:val="hy-AM"/>
              </w:rPr>
              <w:t>%</w:t>
            </w:r>
          </w:p>
        </w:tc>
        <w:tc>
          <w:tcPr>
            <w:tcW w:w="450" w:type="dxa"/>
            <w:textDirection w:val="btLr"/>
            <w:vAlign w:val="center"/>
          </w:tcPr>
          <w:p w14:paraId="298F87B0" w14:textId="38CC8B39" w:rsidR="0029782D" w:rsidRPr="00F412AC" w:rsidRDefault="00751D4B" w:rsidP="0029782D">
            <w:pPr>
              <w:widowControl w:val="0"/>
              <w:jc w:val="center"/>
              <w:rPr>
                <w:rFonts w:ascii="GHEA Grapalat" w:hAnsi="GHEA Grapalat" w:cs="Arial"/>
                <w:sz w:val="16"/>
              </w:rPr>
            </w:pPr>
            <w:r>
              <w:rPr>
                <w:rFonts w:ascii="GHEA Grapalat" w:hAnsi="GHEA Grapalat"/>
                <w:sz w:val="20"/>
                <w:szCs w:val="22"/>
                <w:lang w:val="hy-AM"/>
              </w:rPr>
              <w:t>70</w:t>
            </w:r>
            <w:r w:rsidR="0029782D" w:rsidRPr="003D2B89">
              <w:rPr>
                <w:rFonts w:ascii="GHEA Grapalat" w:hAnsi="GHEA Grapalat"/>
                <w:sz w:val="20"/>
                <w:szCs w:val="22"/>
                <w:lang w:val="hy-AM"/>
              </w:rPr>
              <w:t>%</w:t>
            </w:r>
          </w:p>
        </w:tc>
        <w:tc>
          <w:tcPr>
            <w:tcW w:w="450" w:type="dxa"/>
            <w:textDirection w:val="btLr"/>
          </w:tcPr>
          <w:p w14:paraId="02552E01" w14:textId="1A05CEDE" w:rsidR="0029782D" w:rsidRPr="00F412AC" w:rsidRDefault="00751D4B" w:rsidP="0029782D">
            <w:pPr>
              <w:widowControl w:val="0"/>
              <w:jc w:val="center"/>
              <w:rPr>
                <w:rFonts w:ascii="GHEA Grapalat" w:hAnsi="GHEA Grapalat" w:cs="Arial"/>
                <w:sz w:val="16"/>
              </w:rPr>
            </w:pPr>
            <w:r>
              <w:rPr>
                <w:rFonts w:ascii="GHEA Grapalat" w:hAnsi="GHEA Grapalat"/>
                <w:sz w:val="20"/>
                <w:szCs w:val="22"/>
                <w:lang w:val="hy-AM"/>
              </w:rPr>
              <w:t>100</w:t>
            </w:r>
            <w:r w:rsidR="0029782D" w:rsidRPr="003D2B89">
              <w:rPr>
                <w:rFonts w:ascii="GHEA Grapalat" w:hAnsi="GHEA Grapalat"/>
                <w:sz w:val="20"/>
                <w:szCs w:val="22"/>
                <w:lang w:val="hy-AM"/>
              </w:rPr>
              <w:t>%</w:t>
            </w:r>
          </w:p>
        </w:tc>
        <w:tc>
          <w:tcPr>
            <w:tcW w:w="450" w:type="dxa"/>
            <w:textDirection w:val="btLr"/>
          </w:tcPr>
          <w:p w14:paraId="18D27F48" w14:textId="6BDDE739" w:rsidR="0029782D" w:rsidRPr="00F412AC" w:rsidRDefault="00751D4B" w:rsidP="0029782D">
            <w:pPr>
              <w:widowControl w:val="0"/>
              <w:jc w:val="center"/>
              <w:rPr>
                <w:rFonts w:ascii="GHEA Grapalat" w:hAnsi="GHEA Grapalat" w:cs="Arial"/>
                <w:sz w:val="16"/>
              </w:rPr>
            </w:pPr>
            <w:r>
              <w:rPr>
                <w:rFonts w:ascii="GHEA Grapalat" w:hAnsi="GHEA Grapalat"/>
                <w:sz w:val="20"/>
                <w:szCs w:val="22"/>
                <w:lang w:val="hy-AM"/>
              </w:rPr>
              <w:t>100</w:t>
            </w:r>
            <w:r w:rsidR="0029782D" w:rsidRPr="003D2B89">
              <w:rPr>
                <w:rFonts w:ascii="GHEA Grapalat" w:hAnsi="GHEA Grapalat"/>
                <w:sz w:val="20"/>
                <w:szCs w:val="22"/>
                <w:lang w:val="hy-AM"/>
              </w:rPr>
              <w:t>%</w:t>
            </w:r>
          </w:p>
        </w:tc>
        <w:tc>
          <w:tcPr>
            <w:tcW w:w="450" w:type="dxa"/>
            <w:textDirection w:val="btLr"/>
            <w:vAlign w:val="center"/>
          </w:tcPr>
          <w:p w14:paraId="5E69B95C" w14:textId="3AFC67F9" w:rsidR="0029782D" w:rsidRPr="00F412AC" w:rsidRDefault="00751D4B" w:rsidP="0029782D">
            <w:pPr>
              <w:widowControl w:val="0"/>
              <w:jc w:val="center"/>
              <w:rPr>
                <w:rFonts w:ascii="GHEA Grapalat" w:hAnsi="GHEA Grapalat" w:cs="Arial"/>
                <w:sz w:val="16"/>
              </w:rPr>
            </w:pPr>
            <w:r>
              <w:rPr>
                <w:rFonts w:ascii="GHEA Grapalat" w:hAnsi="GHEA Grapalat"/>
                <w:sz w:val="20"/>
                <w:szCs w:val="22"/>
                <w:lang w:val="hy-AM"/>
              </w:rPr>
              <w:t>100</w:t>
            </w:r>
            <w:r w:rsidR="0029782D" w:rsidRPr="003D2B89">
              <w:rPr>
                <w:rFonts w:ascii="GHEA Grapalat" w:hAnsi="GHEA Grapalat"/>
                <w:sz w:val="20"/>
                <w:szCs w:val="22"/>
                <w:lang w:val="hy-AM"/>
              </w:rPr>
              <w:t>%</w:t>
            </w:r>
          </w:p>
        </w:tc>
        <w:tc>
          <w:tcPr>
            <w:tcW w:w="450" w:type="dxa"/>
            <w:textDirection w:val="btLr"/>
            <w:vAlign w:val="center"/>
          </w:tcPr>
          <w:p w14:paraId="18F8E4DA" w14:textId="002D9573" w:rsidR="0029782D" w:rsidRPr="00F412AC" w:rsidRDefault="00751D4B" w:rsidP="0029782D">
            <w:pPr>
              <w:widowControl w:val="0"/>
              <w:jc w:val="center"/>
              <w:rPr>
                <w:rFonts w:ascii="GHEA Grapalat" w:hAnsi="GHEA Grapalat"/>
                <w:b/>
                <w:sz w:val="16"/>
              </w:rPr>
            </w:pPr>
            <w:r>
              <w:rPr>
                <w:rFonts w:ascii="GHEA Grapalat" w:hAnsi="GHEA Grapalat"/>
                <w:b/>
                <w:sz w:val="20"/>
                <w:szCs w:val="22"/>
                <w:lang w:val="hy-AM"/>
              </w:rPr>
              <w:t>100</w:t>
            </w:r>
            <w:r w:rsidR="0029782D" w:rsidRPr="003D2B89">
              <w:rPr>
                <w:rFonts w:ascii="GHEA Grapalat" w:hAnsi="GHEA Grapalat"/>
                <w:b/>
                <w:sz w:val="20"/>
                <w:szCs w:val="22"/>
                <w:lang w:val="en-US"/>
              </w:rPr>
              <w:t>%</w:t>
            </w:r>
          </w:p>
        </w:tc>
      </w:tr>
    </w:tbl>
    <w:p w14:paraId="30124E1D" w14:textId="77777777" w:rsidR="00770DF3" w:rsidRPr="00AD29CE" w:rsidRDefault="00770DF3" w:rsidP="00770DF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70DF3" w:rsidRPr="00AD29CE" w14:paraId="4F32A6B2" w14:textId="77777777" w:rsidTr="003B2470">
        <w:trPr>
          <w:jc w:val="center"/>
        </w:trPr>
        <w:tc>
          <w:tcPr>
            <w:tcW w:w="4536" w:type="dxa"/>
          </w:tcPr>
          <w:p w14:paraId="494B6EF9" w14:textId="77777777" w:rsidR="00770DF3" w:rsidRPr="00AD29CE" w:rsidRDefault="00770DF3" w:rsidP="003B2470">
            <w:pPr>
              <w:widowControl w:val="0"/>
              <w:jc w:val="center"/>
              <w:rPr>
                <w:rFonts w:ascii="GHEA Grapalat" w:hAnsi="GHEA Grapalat" w:cs="Sylfaen"/>
                <w:b/>
                <w:bCs/>
              </w:rPr>
            </w:pPr>
            <w:r w:rsidRPr="00AD29CE">
              <w:rPr>
                <w:rFonts w:ascii="GHEA Grapalat" w:hAnsi="GHEA Grapalat"/>
                <w:b/>
              </w:rPr>
              <w:t>ЗАКАЗЧИК</w:t>
            </w:r>
          </w:p>
          <w:p w14:paraId="6DED2863" w14:textId="77777777" w:rsidR="00770DF3" w:rsidRPr="00CA2754" w:rsidRDefault="00770DF3" w:rsidP="003B2470">
            <w:pPr>
              <w:widowControl w:val="0"/>
              <w:jc w:val="center"/>
              <w:rPr>
                <w:rFonts w:ascii="GHEA Grapalat" w:hAnsi="GHEA Grapalat"/>
                <w:lang w:val="en-US"/>
              </w:rPr>
            </w:pPr>
            <w:r>
              <w:rPr>
                <w:rFonts w:ascii="GHEA Grapalat" w:hAnsi="GHEA Grapalat"/>
                <w:lang w:val="en-US"/>
              </w:rPr>
              <w:t>_________________________</w:t>
            </w:r>
          </w:p>
          <w:p w14:paraId="3E334751" w14:textId="77777777" w:rsidR="00770DF3" w:rsidRPr="00CA2754" w:rsidRDefault="00770DF3" w:rsidP="003B2470">
            <w:pPr>
              <w:widowControl w:val="0"/>
              <w:jc w:val="center"/>
              <w:rPr>
                <w:rFonts w:ascii="GHEA Grapalat" w:hAnsi="GHEA Grapalat"/>
                <w:vertAlign w:val="superscript"/>
              </w:rPr>
            </w:pPr>
            <w:r w:rsidRPr="00CA2754">
              <w:rPr>
                <w:rFonts w:ascii="GHEA Grapalat" w:hAnsi="GHEA Grapalat"/>
                <w:vertAlign w:val="superscript"/>
              </w:rPr>
              <w:t>/подпись/</w:t>
            </w:r>
          </w:p>
          <w:p w14:paraId="5043B0E3" w14:textId="77777777" w:rsidR="00770DF3" w:rsidRPr="00AD29CE" w:rsidRDefault="00770DF3" w:rsidP="003B2470">
            <w:pPr>
              <w:widowControl w:val="0"/>
              <w:jc w:val="center"/>
              <w:rPr>
                <w:rFonts w:ascii="GHEA Grapalat" w:hAnsi="GHEA Grapalat"/>
              </w:rPr>
            </w:pPr>
            <w:r w:rsidRPr="00AD29CE">
              <w:rPr>
                <w:rFonts w:ascii="GHEA Grapalat" w:hAnsi="GHEA Grapalat"/>
              </w:rPr>
              <w:t>М. П.</w:t>
            </w:r>
          </w:p>
        </w:tc>
        <w:tc>
          <w:tcPr>
            <w:tcW w:w="760" w:type="dxa"/>
          </w:tcPr>
          <w:p w14:paraId="4FE5D2B9" w14:textId="77777777" w:rsidR="00770DF3" w:rsidRPr="00AD29CE" w:rsidRDefault="00770DF3" w:rsidP="003B2470">
            <w:pPr>
              <w:widowControl w:val="0"/>
              <w:jc w:val="center"/>
              <w:rPr>
                <w:rFonts w:ascii="GHEA Grapalat" w:hAnsi="GHEA Grapalat"/>
              </w:rPr>
            </w:pPr>
          </w:p>
        </w:tc>
        <w:tc>
          <w:tcPr>
            <w:tcW w:w="4343" w:type="dxa"/>
          </w:tcPr>
          <w:p w14:paraId="3ED1F061" w14:textId="77777777" w:rsidR="00770DF3" w:rsidRPr="00AD29CE" w:rsidRDefault="00770DF3" w:rsidP="003B2470">
            <w:pPr>
              <w:widowControl w:val="0"/>
              <w:jc w:val="center"/>
              <w:rPr>
                <w:rFonts w:ascii="GHEA Grapalat" w:hAnsi="GHEA Grapalat" w:cs="Sylfaen"/>
                <w:b/>
                <w:bCs/>
              </w:rPr>
            </w:pPr>
            <w:r w:rsidRPr="00AD29CE">
              <w:rPr>
                <w:rFonts w:ascii="GHEA Grapalat" w:hAnsi="GHEA Grapalat"/>
                <w:b/>
              </w:rPr>
              <w:t>ИСПОЛНИТЕЛЬ</w:t>
            </w:r>
          </w:p>
          <w:p w14:paraId="16FF85AB" w14:textId="77777777" w:rsidR="00770DF3" w:rsidRPr="00CA2754" w:rsidRDefault="00770DF3" w:rsidP="003B2470">
            <w:pPr>
              <w:widowControl w:val="0"/>
              <w:jc w:val="center"/>
              <w:rPr>
                <w:rFonts w:ascii="GHEA Grapalat" w:hAnsi="GHEA Grapalat"/>
                <w:lang w:val="en-US"/>
              </w:rPr>
            </w:pPr>
            <w:r>
              <w:rPr>
                <w:rFonts w:ascii="GHEA Grapalat" w:hAnsi="GHEA Grapalat"/>
                <w:lang w:val="en-US"/>
              </w:rPr>
              <w:t>_________________________</w:t>
            </w:r>
          </w:p>
          <w:p w14:paraId="63B7AF16" w14:textId="77777777" w:rsidR="00770DF3" w:rsidRPr="00CA2754" w:rsidRDefault="00770DF3" w:rsidP="003B2470">
            <w:pPr>
              <w:widowControl w:val="0"/>
              <w:jc w:val="center"/>
              <w:rPr>
                <w:rFonts w:ascii="GHEA Grapalat" w:hAnsi="GHEA Grapalat"/>
                <w:vertAlign w:val="superscript"/>
              </w:rPr>
            </w:pPr>
            <w:r w:rsidRPr="00CA2754">
              <w:rPr>
                <w:rFonts w:ascii="GHEA Grapalat" w:hAnsi="GHEA Grapalat"/>
                <w:vertAlign w:val="superscript"/>
              </w:rPr>
              <w:t>/подпись/</w:t>
            </w:r>
          </w:p>
          <w:p w14:paraId="18C4C127" w14:textId="77777777" w:rsidR="00770DF3" w:rsidRPr="00AD29CE" w:rsidRDefault="00770DF3" w:rsidP="003B2470">
            <w:pPr>
              <w:widowControl w:val="0"/>
              <w:jc w:val="center"/>
              <w:rPr>
                <w:rFonts w:ascii="GHEA Grapalat" w:hAnsi="GHEA Grapalat"/>
              </w:rPr>
            </w:pPr>
            <w:r w:rsidRPr="00AD29CE">
              <w:rPr>
                <w:rFonts w:ascii="GHEA Grapalat" w:hAnsi="GHEA Grapalat"/>
              </w:rPr>
              <w:t>М. П.</w:t>
            </w:r>
          </w:p>
        </w:tc>
      </w:tr>
    </w:tbl>
    <w:p w14:paraId="6531D6F9" w14:textId="77777777" w:rsidR="00770DF3" w:rsidRPr="00AD29CE" w:rsidRDefault="00770DF3" w:rsidP="00770DF3">
      <w:pPr>
        <w:widowControl w:val="0"/>
        <w:rPr>
          <w:rFonts w:ascii="GHEA Grapalat" w:hAnsi="GHEA Grapalat"/>
        </w:rPr>
        <w:sectPr w:rsidR="00770DF3" w:rsidRPr="00AD29CE"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8017AC" w:rsidRDefault="00770DF3" w:rsidP="00770DF3">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lastRenderedPageBreak/>
        <w:t>Приложение № 3</w:t>
      </w:r>
    </w:p>
    <w:p w14:paraId="5C2A498D" w14:textId="77777777" w:rsidR="00770DF3" w:rsidRPr="008017AC" w:rsidRDefault="00770DF3" w:rsidP="00770DF3">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5D5480CF" w14:textId="77777777" w:rsidR="00770DF3" w:rsidRPr="00AD29CE" w:rsidRDefault="00770DF3" w:rsidP="00770DF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AD29CE" w:rsidDel="004B29A5" w14:paraId="1B0B5DF1" w14:textId="77777777" w:rsidTr="003B2470">
        <w:trPr>
          <w:tblCellSpacing w:w="7" w:type="dxa"/>
          <w:jc w:val="center"/>
        </w:trPr>
        <w:tc>
          <w:tcPr>
            <w:tcW w:w="0" w:type="auto"/>
            <w:vAlign w:val="center"/>
          </w:tcPr>
          <w:p w14:paraId="0DDE7632" w14:textId="77777777" w:rsidR="00770DF3" w:rsidRPr="00AD29CE" w:rsidDel="004B29A5" w:rsidRDefault="00770DF3" w:rsidP="003B2470">
            <w:pPr>
              <w:widowControl w:val="0"/>
              <w:rPr>
                <w:rFonts w:ascii="GHEA Grapalat" w:hAnsi="GHEA Grapalat"/>
                <w:iCs/>
                <w:color w:val="000000"/>
              </w:rPr>
            </w:pPr>
          </w:p>
        </w:tc>
        <w:tc>
          <w:tcPr>
            <w:tcW w:w="0" w:type="auto"/>
            <w:vAlign w:val="center"/>
          </w:tcPr>
          <w:p w14:paraId="2A690C58" w14:textId="77777777" w:rsidR="00770DF3" w:rsidRPr="00AD29CE" w:rsidDel="004B29A5" w:rsidRDefault="00770DF3" w:rsidP="003B2470">
            <w:pPr>
              <w:widowControl w:val="0"/>
              <w:rPr>
                <w:rFonts w:ascii="GHEA Grapalat" w:hAnsi="GHEA Grapalat" w:cs="Arial"/>
                <w:iCs/>
                <w:color w:val="000000"/>
              </w:rPr>
            </w:pPr>
          </w:p>
        </w:tc>
      </w:tr>
      <w:tr w:rsidR="00770DF3" w:rsidRPr="00AD29CE" w14:paraId="2272B990" w14:textId="77777777" w:rsidTr="003B2470">
        <w:trPr>
          <w:tblCellSpacing w:w="7" w:type="dxa"/>
          <w:jc w:val="center"/>
        </w:trPr>
        <w:tc>
          <w:tcPr>
            <w:tcW w:w="0" w:type="auto"/>
            <w:vAlign w:val="center"/>
          </w:tcPr>
          <w:p w14:paraId="1E1FB574"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180E0E2" w14:textId="77777777" w:rsidR="00770DF3" w:rsidRPr="00CA2754" w:rsidRDefault="00770DF3" w:rsidP="003B247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8400B5B"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C005FF4"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56DC877" w14:textId="77777777" w:rsidR="00770DF3" w:rsidRPr="00CA2754" w:rsidRDefault="00770DF3" w:rsidP="003B247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FB0593D" w14:textId="77777777" w:rsidR="00770DF3" w:rsidRPr="00CA2754" w:rsidRDefault="00770DF3" w:rsidP="003B247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B5C7B76" w14:textId="77777777" w:rsidR="00770DF3" w:rsidRPr="00CA2754" w:rsidRDefault="00770DF3" w:rsidP="003B2470">
            <w:pPr>
              <w:widowControl w:val="0"/>
              <w:jc w:val="center"/>
              <w:rPr>
                <w:rFonts w:ascii="GHEA Grapalat" w:hAnsi="GHEA Grapalat"/>
                <w:iCs/>
                <w:color w:val="000000"/>
              </w:rPr>
            </w:pPr>
            <w:r>
              <w:rPr>
                <w:rFonts w:ascii="GHEA Grapalat" w:hAnsi="GHEA Grapalat"/>
                <w:color w:val="000000"/>
              </w:rPr>
              <w:t>Заказчик</w:t>
            </w:r>
          </w:p>
          <w:p w14:paraId="05F932EA" w14:textId="77777777" w:rsidR="00770DF3" w:rsidRPr="00CA2754" w:rsidRDefault="00770DF3" w:rsidP="003B247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422F4B4" w14:textId="77777777" w:rsidR="00770DF3" w:rsidRPr="00CA2754" w:rsidRDefault="00770DF3" w:rsidP="003B247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C1271FD" w14:textId="77777777" w:rsidR="00770DF3" w:rsidRPr="00CA2754" w:rsidRDefault="00770DF3" w:rsidP="003B247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AABAD29"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1EC4D9"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6457F0A" w14:textId="77777777" w:rsidR="00770DF3" w:rsidRPr="00AD29CE" w:rsidRDefault="00770DF3" w:rsidP="00770DF3">
      <w:pPr>
        <w:widowControl w:val="0"/>
        <w:ind w:firstLine="375"/>
        <w:rPr>
          <w:rFonts w:ascii="GHEA Grapalat" w:hAnsi="GHEA Grapalat"/>
          <w:iCs/>
          <w:color w:val="000000"/>
        </w:rPr>
      </w:pPr>
    </w:p>
    <w:p w14:paraId="53275F2D" w14:textId="77777777" w:rsidR="00770DF3" w:rsidRPr="00AD29CE" w:rsidRDefault="00770DF3" w:rsidP="00770DF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287B1232" w14:textId="77777777" w:rsidR="00770DF3" w:rsidRPr="00CA2754" w:rsidRDefault="00770DF3" w:rsidP="00770DF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475E1A2" w14:textId="77777777" w:rsidR="00770DF3" w:rsidRPr="00AD29CE" w:rsidRDefault="00770DF3" w:rsidP="00770DF3">
      <w:pPr>
        <w:pStyle w:val="BodyTextIndent"/>
        <w:widowControl w:val="0"/>
        <w:spacing w:line="240" w:lineRule="auto"/>
        <w:ind w:firstLine="0"/>
        <w:jc w:val="center"/>
        <w:rPr>
          <w:rFonts w:ascii="GHEA Grapalat" w:hAnsi="GHEA Grapalat"/>
          <w:b/>
          <w:bCs/>
          <w:iCs/>
          <w:sz w:val="24"/>
          <w:szCs w:val="24"/>
        </w:rPr>
      </w:pPr>
    </w:p>
    <w:p w14:paraId="095DB2AF" w14:textId="77777777" w:rsidR="00770DF3" w:rsidRPr="00AD29CE"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A9CAB34" w14:textId="77777777" w:rsidR="00770DF3" w:rsidRPr="00AD29CE" w:rsidRDefault="00770DF3" w:rsidP="00770DF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760DC9C" w14:textId="77777777" w:rsidR="00770DF3" w:rsidRPr="00AD29CE" w:rsidRDefault="00770DF3" w:rsidP="00770DF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FC03AB" w14:textId="77777777" w:rsidR="00770DF3" w:rsidRPr="00AD29CE" w:rsidRDefault="00770DF3" w:rsidP="00770DF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4259D66" w14:textId="77777777" w:rsidR="00770DF3" w:rsidRPr="00AD29CE" w:rsidRDefault="00770DF3" w:rsidP="00770DF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21429A5" w14:textId="77777777" w:rsidR="00770DF3" w:rsidRPr="00AD29CE" w:rsidRDefault="00770DF3" w:rsidP="00770DF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A2754" w14:paraId="69AA98FD" w14:textId="77777777" w:rsidTr="003B2470">
        <w:trPr>
          <w:jc w:val="center"/>
        </w:trPr>
        <w:tc>
          <w:tcPr>
            <w:tcW w:w="357" w:type="dxa"/>
            <w:vMerge w:val="restart"/>
            <w:vAlign w:val="center"/>
          </w:tcPr>
          <w:p w14:paraId="1A8E85BF"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8ADABF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770DF3" w:rsidRPr="00CA2754" w14:paraId="2A2BD2EF" w14:textId="77777777" w:rsidTr="003B2470">
        <w:trPr>
          <w:jc w:val="center"/>
        </w:trPr>
        <w:tc>
          <w:tcPr>
            <w:tcW w:w="357" w:type="dxa"/>
            <w:vMerge/>
          </w:tcPr>
          <w:p w14:paraId="50BC0A96"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8EEECD0"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FFDCF9"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2CD2E7F"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47DA983"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3DCC53C"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7873C9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770DF3" w:rsidRPr="00CA2754" w14:paraId="637F9B3E" w14:textId="77777777" w:rsidTr="003B2470">
        <w:trPr>
          <w:trHeight w:val="1105"/>
          <w:jc w:val="center"/>
        </w:trPr>
        <w:tc>
          <w:tcPr>
            <w:tcW w:w="357" w:type="dxa"/>
            <w:vMerge/>
            <w:tcBorders>
              <w:bottom w:val="single" w:sz="4" w:space="0" w:color="auto"/>
            </w:tcBorders>
          </w:tcPr>
          <w:p w14:paraId="6E47D42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54A2678E"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756BA3CD"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3D77DAEC"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5DAA0BD"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F5D2D21"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4992DD1"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r>
      <w:tr w:rsidR="00770DF3" w:rsidRPr="00CA2754" w14:paraId="1ACF6946" w14:textId="77777777" w:rsidTr="003B2470">
        <w:trPr>
          <w:jc w:val="center"/>
        </w:trPr>
        <w:tc>
          <w:tcPr>
            <w:tcW w:w="357" w:type="dxa"/>
            <w:vAlign w:val="center"/>
          </w:tcPr>
          <w:p w14:paraId="31737E1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73" w:type="dxa"/>
            <w:vAlign w:val="center"/>
          </w:tcPr>
          <w:p w14:paraId="36B895F7"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440" w:type="dxa"/>
            <w:vAlign w:val="center"/>
          </w:tcPr>
          <w:p w14:paraId="625DF042"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800" w:type="dxa"/>
            <w:vAlign w:val="center"/>
          </w:tcPr>
          <w:p w14:paraId="48D6F169"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16" w:type="dxa"/>
            <w:vAlign w:val="center"/>
          </w:tcPr>
          <w:p w14:paraId="78F83663"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842" w:type="dxa"/>
            <w:vAlign w:val="center"/>
          </w:tcPr>
          <w:p w14:paraId="654B6DB9"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34" w:type="dxa"/>
            <w:vAlign w:val="center"/>
          </w:tcPr>
          <w:p w14:paraId="19BD327E"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68" w:type="dxa"/>
            <w:vAlign w:val="center"/>
          </w:tcPr>
          <w:p w14:paraId="0A46CEEA"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675" w:type="dxa"/>
            <w:vAlign w:val="center"/>
          </w:tcPr>
          <w:p w14:paraId="597C90E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r>
      <w:tr w:rsidR="00770DF3" w:rsidRPr="00CA2754" w14:paraId="3C0CD9C0" w14:textId="77777777" w:rsidTr="003B2470">
        <w:trPr>
          <w:jc w:val="center"/>
        </w:trPr>
        <w:tc>
          <w:tcPr>
            <w:tcW w:w="357" w:type="dxa"/>
          </w:tcPr>
          <w:p w14:paraId="2206723B"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73" w:type="dxa"/>
          </w:tcPr>
          <w:p w14:paraId="6C590611"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440" w:type="dxa"/>
          </w:tcPr>
          <w:p w14:paraId="2E4AA2B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800" w:type="dxa"/>
          </w:tcPr>
          <w:p w14:paraId="005095DB"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16" w:type="dxa"/>
          </w:tcPr>
          <w:p w14:paraId="2E91AA75"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842" w:type="dxa"/>
          </w:tcPr>
          <w:p w14:paraId="25451151"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34" w:type="dxa"/>
          </w:tcPr>
          <w:p w14:paraId="65B604E0"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68" w:type="dxa"/>
          </w:tcPr>
          <w:p w14:paraId="12E5E4E9"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675" w:type="dxa"/>
          </w:tcPr>
          <w:p w14:paraId="188B88D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r>
    </w:tbl>
    <w:p w14:paraId="540A5F15" w14:textId="77777777" w:rsidR="00770DF3" w:rsidRPr="00CA2754" w:rsidRDefault="00770DF3" w:rsidP="00770DF3">
      <w:pPr>
        <w:widowControl w:val="0"/>
        <w:ind w:firstLine="375"/>
        <w:jc w:val="both"/>
        <w:rPr>
          <w:rFonts w:ascii="GHEA Grapalat" w:hAnsi="GHEA Grapalat" w:cs="Arial"/>
          <w:iCs/>
          <w:color w:val="000000"/>
          <w:lang w:val="en-US"/>
        </w:rPr>
      </w:pPr>
    </w:p>
    <w:p w14:paraId="2CEE9BA5" w14:textId="77777777" w:rsidR="00770DF3" w:rsidRPr="00AD29CE" w:rsidRDefault="00770DF3" w:rsidP="00770DF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AD29CE" w14:paraId="09D4CC14" w14:textId="77777777" w:rsidTr="003B2470">
        <w:trPr>
          <w:trHeight w:val="266"/>
          <w:tblCellSpacing w:w="7" w:type="dxa"/>
          <w:jc w:val="center"/>
        </w:trPr>
        <w:tc>
          <w:tcPr>
            <w:tcW w:w="0" w:type="auto"/>
            <w:vAlign w:val="center"/>
          </w:tcPr>
          <w:p w14:paraId="58D5DBD0"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F5E905C"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770DF3" w:rsidRPr="00AD29CE" w14:paraId="4BC5ADF7" w14:textId="77777777" w:rsidTr="003B2470">
        <w:trPr>
          <w:trHeight w:val="473"/>
          <w:tblCellSpacing w:w="7" w:type="dxa"/>
          <w:jc w:val="center"/>
        </w:trPr>
        <w:tc>
          <w:tcPr>
            <w:tcW w:w="0" w:type="auto"/>
            <w:vAlign w:val="center"/>
          </w:tcPr>
          <w:p w14:paraId="43A5C6A6" w14:textId="77777777" w:rsidR="00770DF3" w:rsidRPr="00AD29CE" w:rsidRDefault="00770DF3" w:rsidP="003B2470">
            <w:pPr>
              <w:widowControl w:val="0"/>
              <w:jc w:val="center"/>
              <w:rPr>
                <w:rFonts w:ascii="GHEA Grapalat" w:hAnsi="GHEA Grapalat"/>
                <w:iCs/>
              </w:rPr>
            </w:pPr>
            <w:r w:rsidRPr="00AD29CE">
              <w:rPr>
                <w:rFonts w:ascii="GHEA Grapalat" w:hAnsi="GHEA Grapalat"/>
              </w:rPr>
              <w:t xml:space="preserve">___________________________ </w:t>
            </w:r>
          </w:p>
          <w:p w14:paraId="49C2AEAA" w14:textId="77777777" w:rsidR="00770DF3" w:rsidRPr="00CA2754" w:rsidRDefault="00770DF3" w:rsidP="003B247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CB379DD" w14:textId="77777777" w:rsidR="00770DF3" w:rsidRPr="00AD29CE" w:rsidRDefault="00770DF3" w:rsidP="003B2470">
            <w:pPr>
              <w:widowControl w:val="0"/>
              <w:jc w:val="center"/>
              <w:rPr>
                <w:rFonts w:ascii="GHEA Grapalat" w:hAnsi="GHEA Grapalat"/>
                <w:iCs/>
              </w:rPr>
            </w:pPr>
            <w:r w:rsidRPr="00AD29CE">
              <w:rPr>
                <w:rFonts w:ascii="GHEA Grapalat" w:hAnsi="GHEA Grapalat"/>
              </w:rPr>
              <w:t>___________________________</w:t>
            </w:r>
          </w:p>
          <w:p w14:paraId="1C56DF6A" w14:textId="77777777" w:rsidR="00770DF3" w:rsidRPr="00CA2754" w:rsidRDefault="00770DF3" w:rsidP="003B247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770DF3" w:rsidRPr="00AD29CE" w14:paraId="350B3DFF" w14:textId="77777777" w:rsidTr="003B2470">
        <w:trPr>
          <w:trHeight w:val="503"/>
          <w:tblCellSpacing w:w="7" w:type="dxa"/>
          <w:jc w:val="center"/>
        </w:trPr>
        <w:tc>
          <w:tcPr>
            <w:tcW w:w="0" w:type="auto"/>
            <w:vAlign w:val="center"/>
          </w:tcPr>
          <w:p w14:paraId="79AFA901" w14:textId="77777777" w:rsidR="00770DF3" w:rsidRPr="00AD29CE" w:rsidRDefault="00770DF3" w:rsidP="003B2470">
            <w:pPr>
              <w:widowControl w:val="0"/>
              <w:jc w:val="center"/>
              <w:rPr>
                <w:rFonts w:ascii="GHEA Grapalat" w:hAnsi="GHEA Grapalat"/>
                <w:iCs/>
              </w:rPr>
            </w:pPr>
            <w:r w:rsidRPr="00AD29CE">
              <w:rPr>
                <w:rFonts w:ascii="GHEA Grapalat" w:hAnsi="GHEA Grapalat"/>
              </w:rPr>
              <w:t xml:space="preserve">___________________________ </w:t>
            </w:r>
          </w:p>
          <w:p w14:paraId="62F3881E" w14:textId="77777777" w:rsidR="00770DF3" w:rsidRPr="00CA2754" w:rsidRDefault="00770DF3" w:rsidP="003B247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3B9D15F" w14:textId="77777777" w:rsidR="00770DF3" w:rsidRPr="00AD29CE" w:rsidRDefault="00770DF3" w:rsidP="003B2470">
            <w:pPr>
              <w:widowControl w:val="0"/>
              <w:jc w:val="center"/>
              <w:rPr>
                <w:rFonts w:ascii="GHEA Grapalat" w:hAnsi="GHEA Grapalat"/>
                <w:iCs/>
              </w:rPr>
            </w:pPr>
            <w:r w:rsidRPr="00AD29CE">
              <w:rPr>
                <w:rFonts w:ascii="GHEA Grapalat" w:hAnsi="GHEA Grapalat"/>
              </w:rPr>
              <w:t>___________________________</w:t>
            </w:r>
          </w:p>
          <w:p w14:paraId="7AA2079E" w14:textId="77777777" w:rsidR="00770DF3" w:rsidRPr="00CA2754" w:rsidRDefault="00770DF3" w:rsidP="003B247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770DF3" w:rsidRPr="00AD29CE" w14:paraId="5E489F19" w14:textId="77777777" w:rsidTr="003B2470">
        <w:trPr>
          <w:trHeight w:val="281"/>
          <w:tblCellSpacing w:w="7" w:type="dxa"/>
          <w:jc w:val="center"/>
        </w:trPr>
        <w:tc>
          <w:tcPr>
            <w:tcW w:w="0" w:type="auto"/>
            <w:vAlign w:val="center"/>
          </w:tcPr>
          <w:p w14:paraId="0B563462"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2457CA"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М. П.</w:t>
            </w:r>
          </w:p>
        </w:tc>
      </w:tr>
    </w:tbl>
    <w:p w14:paraId="230C5D32" w14:textId="77777777" w:rsidR="00770DF3" w:rsidRPr="00AD29CE" w:rsidRDefault="00770DF3" w:rsidP="00770DF3">
      <w:pPr>
        <w:widowControl w:val="0"/>
        <w:autoSpaceDE w:val="0"/>
        <w:autoSpaceDN w:val="0"/>
        <w:adjustRightInd w:val="0"/>
        <w:jc w:val="right"/>
        <w:rPr>
          <w:rFonts w:ascii="GHEA Grapalat" w:hAnsi="GHEA Grapalat" w:cs="TimesArmenianPSMT"/>
        </w:rPr>
      </w:pPr>
    </w:p>
    <w:p w14:paraId="2C601C36" w14:textId="77777777" w:rsidR="00770DF3" w:rsidRPr="008017AC" w:rsidRDefault="00770DF3" w:rsidP="00770DF3">
      <w:pPr>
        <w:jc w:val="right"/>
        <w:rPr>
          <w:rFonts w:ascii="GHEA Grapalat" w:hAnsi="GHEA Grapalat" w:cs="TimesArmenianPSMT"/>
          <w:i/>
          <w:sz w:val="20"/>
          <w:szCs w:val="20"/>
        </w:rPr>
      </w:pPr>
      <w:r>
        <w:rPr>
          <w:rFonts w:ascii="GHEA Grapalat" w:hAnsi="GHEA Grapalat"/>
        </w:rPr>
        <w:br w:type="page"/>
      </w:r>
      <w:r w:rsidRPr="008017AC">
        <w:rPr>
          <w:rFonts w:ascii="GHEA Grapalat" w:hAnsi="GHEA Grapalat"/>
          <w:i/>
          <w:sz w:val="20"/>
          <w:szCs w:val="20"/>
        </w:rPr>
        <w:lastRenderedPageBreak/>
        <w:t>Приложение № 3.1</w:t>
      </w:r>
    </w:p>
    <w:p w14:paraId="7E26FD4F" w14:textId="77777777" w:rsidR="00770DF3" w:rsidRPr="008017AC" w:rsidRDefault="00770DF3" w:rsidP="00770DF3">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38D0BAA8" w14:textId="77777777" w:rsidR="00770DF3" w:rsidRPr="00AD29CE" w:rsidRDefault="00770DF3" w:rsidP="00770DF3">
      <w:pPr>
        <w:widowControl w:val="0"/>
        <w:rPr>
          <w:rFonts w:ascii="GHEA Grapalat" w:hAnsi="GHEA Grapalat"/>
        </w:rPr>
      </w:pPr>
    </w:p>
    <w:p w14:paraId="3A959BB8" w14:textId="77777777" w:rsidR="00770DF3" w:rsidRPr="00565EAA" w:rsidRDefault="00770DF3" w:rsidP="00770DF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883AFC6" w14:textId="77777777" w:rsidR="00770DF3" w:rsidRPr="00007AA4" w:rsidRDefault="00770DF3" w:rsidP="00770DF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EFAEED0" w14:textId="77777777" w:rsidR="00770DF3" w:rsidRPr="00F65D1E" w:rsidRDefault="00770DF3" w:rsidP="00770DF3">
      <w:pPr>
        <w:widowControl w:val="0"/>
        <w:tabs>
          <w:tab w:val="left" w:pos="360"/>
          <w:tab w:val="left" w:pos="540"/>
          <w:tab w:val="left" w:pos="2250"/>
        </w:tabs>
        <w:jc w:val="center"/>
        <w:rPr>
          <w:rFonts w:ascii="GHEA Grapalat" w:hAnsi="GHEA Grapalat" w:cs="Sylfaen"/>
          <w:bCs/>
        </w:rPr>
      </w:pPr>
    </w:p>
    <w:p w14:paraId="4BA857A9" w14:textId="77777777" w:rsidR="00770DF3" w:rsidRPr="005A78CD" w:rsidRDefault="00770DF3" w:rsidP="00770DF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437CDC8" w14:textId="77777777" w:rsidR="00770DF3" w:rsidRPr="0096584B" w:rsidRDefault="00770DF3" w:rsidP="00770DF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3BDE2DE6" w14:textId="77777777" w:rsidR="00770DF3" w:rsidRPr="00C7119C" w:rsidRDefault="00770DF3" w:rsidP="00770DF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593ABE4" w14:textId="77777777" w:rsidR="00770DF3" w:rsidRPr="005A78CD" w:rsidRDefault="00770DF3" w:rsidP="00770DF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D3633C7" w14:textId="77777777" w:rsidR="00770DF3" w:rsidRPr="0096584B" w:rsidRDefault="00770DF3" w:rsidP="00770DF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36D2CFD" w14:textId="77777777" w:rsidR="00770DF3" w:rsidRPr="00A979AE" w:rsidRDefault="00770DF3" w:rsidP="00770DF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E63BBA1" w14:textId="77777777" w:rsidR="00770DF3" w:rsidRPr="00E467E3" w:rsidRDefault="00770DF3" w:rsidP="00770DF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AD29CE"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AD29CE" w:rsidRDefault="00770DF3" w:rsidP="003B2470">
            <w:pPr>
              <w:widowControl w:val="0"/>
              <w:jc w:val="center"/>
              <w:rPr>
                <w:rFonts w:ascii="GHEA Grapalat" w:hAnsi="GHEA Grapalat" w:cs="Sylfaen"/>
                <w:bCs/>
              </w:rPr>
            </w:pPr>
            <w:r w:rsidRPr="00AD29CE">
              <w:rPr>
                <w:rFonts w:ascii="GHEA Grapalat" w:hAnsi="GHEA Grapalat"/>
              </w:rPr>
              <w:t>Услуги</w:t>
            </w:r>
          </w:p>
        </w:tc>
      </w:tr>
      <w:tr w:rsidR="00770DF3" w:rsidRPr="00AD29CE"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AD29CE" w:rsidRDefault="00770DF3" w:rsidP="003B2470">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AD29CE" w:rsidRDefault="00770DF3" w:rsidP="003B2470">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AD29CE" w:rsidRDefault="00770DF3" w:rsidP="003B2470">
            <w:pPr>
              <w:widowControl w:val="0"/>
              <w:jc w:val="center"/>
              <w:rPr>
                <w:rFonts w:ascii="GHEA Grapalat" w:hAnsi="GHEA Grapalat"/>
              </w:rPr>
            </w:pPr>
            <w:r w:rsidRPr="00AD29CE">
              <w:rPr>
                <w:rFonts w:ascii="GHEA Grapalat" w:hAnsi="GHEA Grapalat"/>
              </w:rPr>
              <w:t>объем (фактический)</w:t>
            </w:r>
          </w:p>
        </w:tc>
      </w:tr>
      <w:tr w:rsidR="00770DF3" w:rsidRPr="00AD29CE"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AD29CE" w:rsidRDefault="00770DF3" w:rsidP="003B247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AD29CE" w:rsidRDefault="00770DF3" w:rsidP="003B247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AD29CE" w:rsidRDefault="00770DF3" w:rsidP="003B2470">
            <w:pPr>
              <w:widowControl w:val="0"/>
              <w:rPr>
                <w:rFonts w:ascii="GHEA Grapalat" w:hAnsi="GHEA Grapalat" w:cs="Sylfaen"/>
              </w:rPr>
            </w:pPr>
          </w:p>
        </w:tc>
      </w:tr>
      <w:tr w:rsidR="00770DF3" w:rsidRPr="00AD29CE"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AD29CE" w:rsidRDefault="00770DF3" w:rsidP="003B247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AD29CE" w:rsidRDefault="00770DF3" w:rsidP="003B247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AD29CE" w:rsidRDefault="00770DF3" w:rsidP="003B2470">
            <w:pPr>
              <w:widowControl w:val="0"/>
              <w:rPr>
                <w:rFonts w:ascii="GHEA Grapalat" w:hAnsi="GHEA Grapalat" w:cs="Sylfaen"/>
              </w:rPr>
            </w:pPr>
          </w:p>
        </w:tc>
      </w:tr>
    </w:tbl>
    <w:p w14:paraId="27AEF939" w14:textId="77777777" w:rsidR="00770DF3" w:rsidRPr="00AD29CE" w:rsidRDefault="00770DF3" w:rsidP="00770DF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E9BD1D3" w14:textId="77777777" w:rsidR="00770DF3" w:rsidRPr="00A54E7C" w:rsidRDefault="00770DF3" w:rsidP="00770DF3">
      <w:pPr>
        <w:rPr>
          <w:rFonts w:ascii="GHEA Grapalat" w:hAnsi="GHEA Grapalat" w:cs="Sylfaen"/>
          <w:lang w:val="hy-AM"/>
        </w:rPr>
      </w:pPr>
    </w:p>
    <w:p w14:paraId="3ACD8EDA" w14:textId="77777777" w:rsidR="00770DF3" w:rsidRPr="00AD29CE" w:rsidRDefault="00770DF3" w:rsidP="00770DF3">
      <w:pPr>
        <w:widowControl w:val="0"/>
        <w:jc w:val="center"/>
        <w:rPr>
          <w:rFonts w:ascii="GHEA Grapalat" w:hAnsi="GHEA Grapalat" w:cs="Sylfaen"/>
        </w:rPr>
      </w:pPr>
      <w:r w:rsidRPr="00AD29CE">
        <w:rPr>
          <w:rFonts w:ascii="GHEA Grapalat" w:hAnsi="GHEA Grapalat"/>
        </w:rPr>
        <w:t>СТОРОНЫ</w:t>
      </w:r>
    </w:p>
    <w:p w14:paraId="7AEE1D21" w14:textId="77777777" w:rsidR="00770DF3" w:rsidRPr="00AD29CE" w:rsidRDefault="00770DF3" w:rsidP="00770DF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770DF3" w:rsidRPr="00AD29CE" w14:paraId="52BC5032" w14:textId="77777777" w:rsidTr="003B2470">
        <w:tc>
          <w:tcPr>
            <w:tcW w:w="4785" w:type="dxa"/>
          </w:tcPr>
          <w:p w14:paraId="1BE07653" w14:textId="77777777" w:rsidR="00770DF3" w:rsidRPr="00AD29CE" w:rsidRDefault="00770DF3" w:rsidP="003B247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D280108" w14:textId="77777777" w:rsidR="00770DF3" w:rsidRPr="00AD29CE" w:rsidRDefault="00770DF3" w:rsidP="003B247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D5D6229" w14:textId="77777777" w:rsidR="00770DF3" w:rsidRPr="00AD29CE" w:rsidRDefault="00770DF3" w:rsidP="00770DF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28B8A20" w14:textId="77777777" w:rsidR="00770DF3" w:rsidRPr="00AD29CE" w:rsidRDefault="00770DF3" w:rsidP="00770DF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AD29CE" w14:paraId="42A5744C" w14:textId="77777777" w:rsidTr="003B2470">
        <w:trPr>
          <w:tblCellSpacing w:w="7" w:type="dxa"/>
          <w:jc w:val="center"/>
        </w:trPr>
        <w:tc>
          <w:tcPr>
            <w:tcW w:w="0" w:type="auto"/>
            <w:vAlign w:val="center"/>
          </w:tcPr>
          <w:p w14:paraId="5E3EAF30" w14:textId="77777777" w:rsidR="00770DF3" w:rsidRPr="00AD29CE" w:rsidRDefault="00770DF3" w:rsidP="003B247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5D39BCE" w14:textId="77777777" w:rsidR="00770DF3" w:rsidRPr="00114F34" w:rsidRDefault="00770DF3" w:rsidP="003B247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20CFFBC" w14:textId="77777777" w:rsidR="00770DF3" w:rsidRPr="00AD29CE" w:rsidRDefault="00770DF3" w:rsidP="003B247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BB973B" w14:textId="77777777" w:rsidR="00770DF3" w:rsidRPr="00114F34" w:rsidRDefault="00770DF3" w:rsidP="003B247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770DF3" w:rsidRPr="00AD29CE" w14:paraId="416297C0" w14:textId="77777777" w:rsidTr="003B2470">
        <w:trPr>
          <w:tblCellSpacing w:w="7" w:type="dxa"/>
          <w:jc w:val="center"/>
        </w:trPr>
        <w:tc>
          <w:tcPr>
            <w:tcW w:w="0" w:type="auto"/>
            <w:vAlign w:val="center"/>
          </w:tcPr>
          <w:p w14:paraId="606B547C" w14:textId="77777777" w:rsidR="00770DF3" w:rsidRPr="00AD29CE" w:rsidRDefault="00770DF3" w:rsidP="003B247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09500D3" w14:textId="77777777" w:rsidR="00770DF3" w:rsidRPr="00114F34" w:rsidRDefault="00770DF3" w:rsidP="003B247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F4D6815" w14:textId="77777777" w:rsidR="00770DF3" w:rsidRPr="00AD29CE" w:rsidRDefault="00770DF3" w:rsidP="003B247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79EC7C5" w14:textId="77777777" w:rsidR="00770DF3" w:rsidRPr="00114F34" w:rsidRDefault="00770DF3" w:rsidP="003B247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770DF3" w:rsidRPr="00AD29CE" w14:paraId="50B9CD24" w14:textId="77777777" w:rsidTr="003B2470">
        <w:trPr>
          <w:tblCellSpacing w:w="7" w:type="dxa"/>
          <w:jc w:val="center"/>
        </w:trPr>
        <w:tc>
          <w:tcPr>
            <w:tcW w:w="0" w:type="auto"/>
            <w:vAlign w:val="center"/>
          </w:tcPr>
          <w:p w14:paraId="7E6469A7" w14:textId="77777777" w:rsidR="00770DF3" w:rsidRPr="00AD29CE" w:rsidRDefault="00770DF3" w:rsidP="003B247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D3621C1" w14:textId="77777777" w:rsidR="00770DF3" w:rsidRPr="00AD29CE" w:rsidRDefault="00770DF3" w:rsidP="003B2470">
            <w:pPr>
              <w:widowControl w:val="0"/>
              <w:rPr>
                <w:rFonts w:ascii="GHEA Grapalat" w:hAnsi="GHEA Grapalat" w:cs="GHEA Grapalat"/>
                <w:color w:val="000000"/>
              </w:rPr>
            </w:pPr>
          </w:p>
        </w:tc>
      </w:tr>
    </w:tbl>
    <w:p w14:paraId="02FFCACE" w14:textId="77777777" w:rsidR="00770DF3" w:rsidRPr="00AD29CE" w:rsidRDefault="00770DF3" w:rsidP="00770DF3">
      <w:pPr>
        <w:widowControl w:val="0"/>
        <w:ind w:left="-142" w:firstLine="142"/>
        <w:jc w:val="center"/>
        <w:rPr>
          <w:rFonts w:ascii="GHEA Grapalat" w:hAnsi="GHEA Grapalat" w:cs="Sylfaen"/>
          <w:b/>
        </w:rPr>
      </w:pPr>
    </w:p>
    <w:p w14:paraId="2A13E374" w14:textId="77777777" w:rsidR="00770DF3" w:rsidRPr="00AD29CE" w:rsidRDefault="00770DF3" w:rsidP="00770DF3">
      <w:pPr>
        <w:pStyle w:val="norm"/>
        <w:widowControl w:val="0"/>
        <w:spacing w:line="240" w:lineRule="auto"/>
        <w:ind w:firstLine="284"/>
        <w:jc w:val="center"/>
        <w:rPr>
          <w:rFonts w:ascii="GHEA Grapalat" w:hAnsi="GHEA Grapalat"/>
          <w:b/>
          <w:sz w:val="24"/>
          <w:szCs w:val="24"/>
        </w:rPr>
      </w:pPr>
    </w:p>
    <w:p w14:paraId="5809AFD5" w14:textId="77777777" w:rsidR="00770DF3" w:rsidRPr="003B2F27" w:rsidRDefault="00770DF3" w:rsidP="00770DF3">
      <w:pPr>
        <w:widowControl w:val="0"/>
        <w:ind w:left="-142" w:firstLine="142"/>
        <w:jc w:val="center"/>
        <w:rPr>
          <w:rFonts w:ascii="GHEA Grapalat" w:hAnsi="GHEA Grapalat"/>
          <w:i/>
          <w:lang w:val="en-US"/>
        </w:rPr>
      </w:pPr>
    </w:p>
    <w:p w14:paraId="06AB754B" w14:textId="77777777" w:rsidR="00770DF3" w:rsidRDefault="00770DF3" w:rsidP="00770DF3"/>
    <w:p w14:paraId="7ABF7BD5" w14:textId="77777777" w:rsidR="00770DF3" w:rsidRDefault="00770DF3" w:rsidP="00770DF3"/>
    <w:p w14:paraId="1EFEA66C" w14:textId="77777777" w:rsidR="00770DF3" w:rsidRDefault="00770DF3" w:rsidP="00770DF3"/>
    <w:p w14:paraId="2A434372" w14:textId="77777777" w:rsidR="00770DF3" w:rsidRDefault="00770DF3" w:rsidP="00770DF3"/>
    <w:p w14:paraId="717F2774" w14:textId="77777777" w:rsidR="00770DF3" w:rsidRDefault="00770DF3" w:rsidP="00770DF3"/>
    <w:p w14:paraId="36199270" w14:textId="77777777" w:rsidR="00770DF3" w:rsidRDefault="00770DF3" w:rsidP="00770DF3"/>
    <w:p w14:paraId="0E13B1ED" w14:textId="77777777" w:rsidR="00770DF3" w:rsidRDefault="00770DF3" w:rsidP="00770DF3"/>
    <w:p w14:paraId="249D7F68" w14:textId="77777777" w:rsidR="00770DF3" w:rsidRDefault="00770DF3" w:rsidP="00770DF3"/>
    <w:p w14:paraId="492D75FF" w14:textId="77777777" w:rsidR="00770DF3" w:rsidRDefault="00770DF3" w:rsidP="00770DF3"/>
    <w:p w14:paraId="7014A0D5" w14:textId="77777777" w:rsidR="00770DF3" w:rsidRDefault="00770DF3" w:rsidP="00770DF3"/>
    <w:p w14:paraId="626B0C7B" w14:textId="77777777" w:rsidR="00770DF3" w:rsidRDefault="00770DF3" w:rsidP="00770DF3"/>
    <w:p w14:paraId="3FCAA353" w14:textId="77777777" w:rsidR="00770DF3" w:rsidRDefault="00770DF3" w:rsidP="00770DF3"/>
    <w:p w14:paraId="5BE87C6B" w14:textId="77777777" w:rsidR="00770DF3" w:rsidRDefault="00770DF3" w:rsidP="00770DF3"/>
    <w:p w14:paraId="00FA09D7" w14:textId="77777777" w:rsidR="00770DF3" w:rsidRDefault="00770DF3" w:rsidP="00770DF3"/>
    <w:p w14:paraId="13581EFA" w14:textId="77777777" w:rsidR="00770DF3" w:rsidRDefault="00770DF3" w:rsidP="00770DF3"/>
    <w:p w14:paraId="36A91432" w14:textId="77777777" w:rsidR="00770DF3" w:rsidRDefault="00770DF3" w:rsidP="00770DF3"/>
    <w:p w14:paraId="0F788A10" w14:textId="77777777" w:rsidR="00770DF3" w:rsidRPr="00A33C34" w:rsidRDefault="00770DF3" w:rsidP="00770DF3">
      <w:pPr>
        <w:widowControl w:val="0"/>
        <w:jc w:val="right"/>
        <w:rPr>
          <w:rFonts w:ascii="GHEA Grapalat" w:hAnsi="GHEA Grapalat" w:cs="Sylfaen"/>
          <w:i/>
        </w:rPr>
      </w:pPr>
      <w:r w:rsidRPr="00A33C34">
        <w:rPr>
          <w:rFonts w:ascii="GHEA Grapalat" w:hAnsi="GHEA Grapalat"/>
          <w:i/>
        </w:rPr>
        <w:lastRenderedPageBreak/>
        <w:t>Приложение № 4</w:t>
      </w:r>
    </w:p>
    <w:p w14:paraId="1E5532F9" w14:textId="77777777" w:rsidR="00770DF3" w:rsidRPr="00A33C34" w:rsidRDefault="00770DF3" w:rsidP="00770DF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59145E9" w14:textId="77777777" w:rsidR="00770DF3" w:rsidRPr="00A33C34" w:rsidRDefault="00770DF3" w:rsidP="00770DF3">
      <w:pPr>
        <w:jc w:val="center"/>
        <w:rPr>
          <w:rFonts w:ascii="GHEA Grapalat" w:hAnsi="GHEA Grapalat" w:cs="GHEA Grapalat"/>
        </w:rPr>
      </w:pPr>
    </w:p>
    <w:p w14:paraId="7133D21C" w14:textId="77777777" w:rsidR="00770DF3" w:rsidRDefault="00770DF3" w:rsidP="00770DF3">
      <w:pPr>
        <w:jc w:val="center"/>
        <w:rPr>
          <w:rFonts w:ascii="GHEA Grapalat" w:hAnsi="GHEA Grapalat" w:cs="GHEA Grapalat"/>
        </w:rPr>
      </w:pPr>
    </w:p>
    <w:p w14:paraId="6C106D89" w14:textId="77777777" w:rsidR="00770DF3" w:rsidRDefault="00770DF3" w:rsidP="00770DF3">
      <w:pPr>
        <w:jc w:val="center"/>
        <w:rPr>
          <w:rFonts w:ascii="GHEA Grapalat" w:hAnsi="GHEA Grapalat" w:cs="GHEA Grapalat"/>
        </w:rPr>
      </w:pPr>
    </w:p>
    <w:p w14:paraId="4D471A3A" w14:textId="77777777" w:rsidR="00770DF3" w:rsidRPr="00A33C34" w:rsidRDefault="00770DF3" w:rsidP="00770DF3">
      <w:pPr>
        <w:jc w:val="center"/>
        <w:rPr>
          <w:rFonts w:ascii="GHEA Grapalat" w:hAnsi="GHEA Grapalat" w:cs="GHEA Grapalat"/>
        </w:rPr>
      </w:pPr>
      <w:r w:rsidRPr="00A33C34">
        <w:rPr>
          <w:rFonts w:ascii="GHEA Grapalat" w:hAnsi="GHEA Grapalat" w:cs="GHEA Grapalat"/>
        </w:rPr>
        <w:t>УВЕДОМЛЕНИЕ</w:t>
      </w:r>
    </w:p>
    <w:p w14:paraId="3BC60DD8" w14:textId="77777777" w:rsidR="00770DF3" w:rsidRPr="00A33C34" w:rsidRDefault="00770DF3" w:rsidP="00770DF3">
      <w:pPr>
        <w:jc w:val="center"/>
        <w:rPr>
          <w:rFonts w:ascii="GHEA Grapalat" w:hAnsi="GHEA Grapalat" w:cs="GHEA Grapalat"/>
          <w:lang w:val="hy-AM"/>
        </w:rPr>
      </w:pPr>
    </w:p>
    <w:p w14:paraId="380DEB17" w14:textId="77777777" w:rsidR="00770DF3" w:rsidRPr="00A33C34" w:rsidRDefault="00770DF3" w:rsidP="00770DF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00A01C" w14:textId="77777777" w:rsidR="00770DF3" w:rsidRPr="00A33C34" w:rsidRDefault="00770DF3" w:rsidP="00770DF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80B01F9" w14:textId="77777777" w:rsidR="00770DF3" w:rsidRPr="00A33C34" w:rsidRDefault="00770DF3" w:rsidP="00770DF3">
      <w:pPr>
        <w:rPr>
          <w:rFonts w:ascii="GHEA Grapalat" w:hAnsi="GHEA Grapalat"/>
          <w:vertAlign w:val="superscript"/>
          <w:lang w:val="es-ES"/>
        </w:rPr>
      </w:pPr>
    </w:p>
    <w:p w14:paraId="5957A950" w14:textId="77777777" w:rsidR="00770DF3" w:rsidRPr="00A33C34" w:rsidRDefault="00770DF3" w:rsidP="00770DF3">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0745A5" w14:textId="77777777" w:rsidR="00770DF3" w:rsidRPr="00A33C34" w:rsidRDefault="00770DF3" w:rsidP="00770DF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9078DC8" w14:textId="77777777" w:rsidR="00770DF3" w:rsidRPr="00A33C34" w:rsidRDefault="00770DF3" w:rsidP="00770DF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1D6E608" w14:textId="77777777" w:rsidR="00770DF3" w:rsidRPr="00A33C34" w:rsidRDefault="00770DF3" w:rsidP="00770DF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C439979" w14:textId="77777777" w:rsidR="00770DF3" w:rsidRPr="00A33C34" w:rsidRDefault="00770DF3" w:rsidP="00770DF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8638543" w14:textId="77777777" w:rsidR="00770DF3" w:rsidRPr="00A33C34" w:rsidRDefault="00770DF3" w:rsidP="00770DF3">
      <w:pPr>
        <w:rPr>
          <w:rFonts w:ascii="GHEA Grapalat" w:hAnsi="GHEA Grapalat" w:cs="Sylfaen"/>
          <w:sz w:val="20"/>
          <w:szCs w:val="20"/>
          <w:lang w:val="es-ES"/>
        </w:rPr>
      </w:pPr>
    </w:p>
    <w:p w14:paraId="6CFC07B2" w14:textId="77777777" w:rsidR="00770DF3" w:rsidRPr="00A33C34" w:rsidRDefault="00770DF3" w:rsidP="00770DF3">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BC025E3" w14:textId="77777777" w:rsidR="00770DF3" w:rsidRPr="00A33C34" w:rsidRDefault="00770DF3" w:rsidP="00770DF3">
      <w:pPr>
        <w:jc w:val="center"/>
        <w:rPr>
          <w:rFonts w:ascii="GHEA Grapalat" w:hAnsi="GHEA Grapalat" w:cs="GHEA Grapalat"/>
          <w:lang w:val="es-ES"/>
        </w:rPr>
      </w:pPr>
    </w:p>
    <w:p w14:paraId="357A306F" w14:textId="77777777" w:rsidR="00770DF3" w:rsidRPr="00A33C34" w:rsidRDefault="00770DF3" w:rsidP="00770DF3">
      <w:pPr>
        <w:ind w:firstLine="709"/>
        <w:rPr>
          <w:lang w:val="es-ES"/>
        </w:rPr>
      </w:pPr>
    </w:p>
    <w:p w14:paraId="2BA0EA4B" w14:textId="77777777" w:rsidR="00770DF3" w:rsidRPr="00A33C34" w:rsidRDefault="00770DF3" w:rsidP="00770DF3">
      <w:pPr>
        <w:ind w:firstLine="709"/>
        <w:rPr>
          <w:lang w:val="es-ES"/>
        </w:rPr>
      </w:pPr>
    </w:p>
    <w:p w14:paraId="5748FC29" w14:textId="77777777" w:rsidR="00770DF3" w:rsidRPr="00A33C34" w:rsidRDefault="00770DF3" w:rsidP="00770DF3">
      <w:pPr>
        <w:ind w:firstLine="709"/>
        <w:rPr>
          <w:lang w:val="es-ES"/>
        </w:rPr>
      </w:pPr>
    </w:p>
    <w:p w14:paraId="25FEA496" w14:textId="77777777" w:rsidR="00770DF3" w:rsidRPr="00A33C34" w:rsidRDefault="00770DF3" w:rsidP="00770DF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4FCD35A" w14:textId="77777777" w:rsidR="00770DF3" w:rsidRPr="00A33C34" w:rsidRDefault="00770DF3" w:rsidP="00770DF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244FAC3" w14:textId="77777777" w:rsidR="00770DF3" w:rsidRPr="00A33C34" w:rsidRDefault="00770DF3" w:rsidP="00770DF3">
      <w:pPr>
        <w:jc w:val="right"/>
        <w:rPr>
          <w:rFonts w:ascii="GHEA Grapalat" w:hAnsi="GHEA Grapalat"/>
          <w:sz w:val="20"/>
          <w:lang w:val="hy-AM"/>
        </w:rPr>
      </w:pPr>
      <w:r w:rsidRPr="00A33C34">
        <w:rPr>
          <w:rFonts w:ascii="GHEA Grapalat" w:hAnsi="GHEA Grapalat"/>
          <w:sz w:val="20"/>
          <w:lang w:val="hy-AM"/>
        </w:rPr>
        <w:t xml:space="preserve">    </w:t>
      </w:r>
    </w:p>
    <w:p w14:paraId="0B54E73B" w14:textId="77777777" w:rsidR="00770DF3" w:rsidRPr="00A33C34" w:rsidRDefault="00770DF3" w:rsidP="00770DF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337747C" w14:textId="77777777" w:rsidR="00770DF3" w:rsidRPr="00A33C34" w:rsidRDefault="00770DF3" w:rsidP="00770DF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17C9FC7" w14:textId="77777777" w:rsidR="00770DF3" w:rsidRPr="00A33C34" w:rsidRDefault="00770DF3" w:rsidP="00770DF3">
      <w:pPr>
        <w:jc w:val="center"/>
        <w:rPr>
          <w:rFonts w:ascii="GHEA Grapalat" w:hAnsi="GHEA Grapalat" w:cs="Sylfaen"/>
          <w:sz w:val="16"/>
          <w:szCs w:val="16"/>
          <w:lang w:val="es-ES"/>
        </w:rPr>
      </w:pPr>
    </w:p>
    <w:p w14:paraId="750A49E4" w14:textId="77777777" w:rsidR="00770DF3" w:rsidRPr="00A33C34" w:rsidRDefault="00770DF3" w:rsidP="00770DF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6C19D4D" w14:textId="77777777" w:rsidR="00770DF3" w:rsidRDefault="00770DF3" w:rsidP="00770DF3"/>
    <w:p w14:paraId="0E0A9A2F" w14:textId="77777777" w:rsidR="00770DF3" w:rsidRPr="00770DF3" w:rsidRDefault="00770DF3" w:rsidP="00770DF3">
      <w:pPr>
        <w:rPr>
          <w:rFonts w:ascii="GHEA Grapalat" w:hAnsi="GHEA Grapalat"/>
          <w:sz w:val="22"/>
          <w:szCs w:val="22"/>
          <w:lang w:val="hy-AM"/>
        </w:rPr>
        <w:sectPr w:rsidR="00770DF3" w:rsidRPr="00770DF3"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770DF3" w:rsidRDefault="00FF075E" w:rsidP="00770DF3">
      <w:pPr>
        <w:widowControl w:val="0"/>
        <w:ind w:right="-905"/>
        <w:rPr>
          <w:lang w:val="hy-AM"/>
        </w:rPr>
      </w:pPr>
    </w:p>
    <w:sectPr w:rsidR="00FF075E" w:rsidRPr="00770DF3"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F8D57" w14:textId="77777777" w:rsidR="00CD3A3F" w:rsidRDefault="00CD3A3F" w:rsidP="00DC3C27">
      <w:r>
        <w:separator/>
      </w:r>
    </w:p>
  </w:endnote>
  <w:endnote w:type="continuationSeparator" w:id="0">
    <w:p w14:paraId="28676731" w14:textId="77777777" w:rsidR="00CD3A3F" w:rsidRDefault="00CD3A3F"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D7C6A">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E467C" w14:textId="77777777" w:rsidR="00CD3A3F" w:rsidRDefault="00CD3A3F" w:rsidP="00DC3C27">
      <w:r>
        <w:separator/>
      </w:r>
    </w:p>
  </w:footnote>
  <w:footnote w:type="continuationSeparator" w:id="0">
    <w:p w14:paraId="7991E667" w14:textId="77777777" w:rsidR="00CD3A3F" w:rsidRDefault="00CD3A3F"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20E07BF" w14:textId="2E49EBA1" w:rsidR="00DC3C27" w:rsidRDefault="00DC3C27" w:rsidP="00DC3C27">
      <w:pPr>
        <w:pStyle w:val="FootnoteText"/>
        <w:jc w:val="both"/>
        <w:rPr>
          <w:rFonts w:ascii="GHEA Grapalat" w:hAnsi="GHEA Grapalat"/>
          <w:i/>
          <w:lang w:val="hy-AM"/>
        </w:rPr>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w:t>
      </w:r>
      <w:r w:rsidR="0003673C">
        <w:rPr>
          <w:rFonts w:ascii="GHEA Grapalat" w:hAnsi="GHEA Grapalat"/>
          <w:i/>
          <w:lang w:val="hy-AM"/>
        </w:rPr>
        <w:t>0</w:t>
      </w:r>
      <w:r w:rsidRPr="00AD29CE">
        <w:rPr>
          <w:rFonts w:ascii="GHEA Grapalat" w:hAnsi="GHEA Grapalat"/>
          <w:i/>
        </w:rPr>
        <w:t xml:space="preserve"> декабря данного года.</w:t>
      </w:r>
    </w:p>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6BB3A72C" w:rsidR="00770DF3" w:rsidRDefault="00770DF3" w:rsidP="00770DF3">
      <w:pPr>
        <w:pStyle w:val="FootnoteText"/>
        <w:jc w:val="both"/>
        <w:rPr>
          <w:rFonts w:ascii="GHEA Grapalat" w:hAnsi="GHEA Grapalat"/>
          <w:i/>
          <w:lang w:val="hy-AM"/>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sidR="00751D4B">
        <w:rPr>
          <w:rFonts w:ascii="GHEA Grapalat" w:hAnsi="GHEA Grapalat"/>
          <w:i/>
          <w:lang w:val="hy-AM"/>
        </w:rPr>
        <w:t xml:space="preserve">  </w:t>
      </w:r>
    </w:p>
    <w:p w14:paraId="66213B2B" w14:textId="77777777" w:rsidR="00751D4B" w:rsidRPr="00751D4B" w:rsidRDefault="00751D4B" w:rsidP="00770DF3">
      <w:pPr>
        <w:pStyle w:val="FootnoteText"/>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8"/>
  </w:num>
  <w:num w:numId="18">
    <w:abstractNumId w:val="1"/>
  </w:num>
  <w:num w:numId="19">
    <w:abstractNumId w:val="18"/>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9"/>
  </w:num>
  <w:num w:numId="23">
    <w:abstractNumId w:val="20"/>
  </w:num>
  <w:num w:numId="24">
    <w:abstractNumId w:val="14"/>
  </w:num>
  <w:num w:numId="25">
    <w:abstractNumId w:val="6"/>
  </w:num>
  <w:num w:numId="26">
    <w:abstractNumId w:val="4"/>
  </w:num>
  <w:num w:numId="27">
    <w:abstractNumId w:val="0"/>
  </w:num>
  <w:num w:numId="28">
    <w:abstractNumId w:val="11"/>
  </w:num>
  <w:num w:numId="29">
    <w:abstractNumId w:val="28"/>
  </w:num>
  <w:num w:numId="30">
    <w:abstractNumId w:val="25"/>
  </w:num>
  <w:num w:numId="31">
    <w:abstractNumId w:val="24"/>
  </w:num>
  <w:num w:numId="32">
    <w:abstractNumId w:val="32"/>
  </w:num>
  <w:num w:numId="33">
    <w:abstractNumId w:val="27"/>
  </w:num>
  <w:num w:numId="34">
    <w:abstractNumId w:val="2"/>
  </w:num>
  <w:num w:numId="35">
    <w:abstractNumId w:val="13"/>
  </w:num>
  <w:num w:numId="36">
    <w:abstractNumId w:val="30"/>
  </w:num>
  <w:num w:numId="37">
    <w:abstractNumId w:val="5"/>
  </w:num>
  <w:num w:numId="3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1F0"/>
    <w:rsid w:val="000038A1"/>
    <w:rsid w:val="00005A44"/>
    <w:rsid w:val="000131B2"/>
    <w:rsid w:val="00015724"/>
    <w:rsid w:val="00020408"/>
    <w:rsid w:val="00022394"/>
    <w:rsid w:val="0003673C"/>
    <w:rsid w:val="00042096"/>
    <w:rsid w:val="00060901"/>
    <w:rsid w:val="00091A1E"/>
    <w:rsid w:val="0009711F"/>
    <w:rsid w:val="000A7DA8"/>
    <w:rsid w:val="000B1ACE"/>
    <w:rsid w:val="000C6C38"/>
    <w:rsid w:val="000C75C0"/>
    <w:rsid w:val="000D5C4B"/>
    <w:rsid w:val="000E09D9"/>
    <w:rsid w:val="000E1F2E"/>
    <w:rsid w:val="000F74A0"/>
    <w:rsid w:val="0011079F"/>
    <w:rsid w:val="0011093E"/>
    <w:rsid w:val="001123C9"/>
    <w:rsid w:val="001251F0"/>
    <w:rsid w:val="00146830"/>
    <w:rsid w:val="001563C2"/>
    <w:rsid w:val="00162449"/>
    <w:rsid w:val="001648D8"/>
    <w:rsid w:val="00190245"/>
    <w:rsid w:val="001971E8"/>
    <w:rsid w:val="001E2D9A"/>
    <w:rsid w:val="001E65C9"/>
    <w:rsid w:val="001F5485"/>
    <w:rsid w:val="001F5F3C"/>
    <w:rsid w:val="00237FD2"/>
    <w:rsid w:val="002457EE"/>
    <w:rsid w:val="00254553"/>
    <w:rsid w:val="002610A5"/>
    <w:rsid w:val="002615C5"/>
    <w:rsid w:val="0029782D"/>
    <w:rsid w:val="002A6D4F"/>
    <w:rsid w:val="002B2F5F"/>
    <w:rsid w:val="002B34B5"/>
    <w:rsid w:val="002B5C39"/>
    <w:rsid w:val="002C0F96"/>
    <w:rsid w:val="002C623D"/>
    <w:rsid w:val="002D2BCA"/>
    <w:rsid w:val="00314518"/>
    <w:rsid w:val="00322295"/>
    <w:rsid w:val="0032366C"/>
    <w:rsid w:val="00325185"/>
    <w:rsid w:val="003341EA"/>
    <w:rsid w:val="00393EAF"/>
    <w:rsid w:val="0039429A"/>
    <w:rsid w:val="00395482"/>
    <w:rsid w:val="003D6272"/>
    <w:rsid w:val="003E577F"/>
    <w:rsid w:val="003F444B"/>
    <w:rsid w:val="00416B7F"/>
    <w:rsid w:val="004204CF"/>
    <w:rsid w:val="00433EA3"/>
    <w:rsid w:val="00445E5F"/>
    <w:rsid w:val="00465E0F"/>
    <w:rsid w:val="00473C1D"/>
    <w:rsid w:val="00477732"/>
    <w:rsid w:val="0048543B"/>
    <w:rsid w:val="00491DE7"/>
    <w:rsid w:val="004A5BC4"/>
    <w:rsid w:val="004D3A72"/>
    <w:rsid w:val="00512F94"/>
    <w:rsid w:val="005367D8"/>
    <w:rsid w:val="005454B7"/>
    <w:rsid w:val="0055452F"/>
    <w:rsid w:val="00557F05"/>
    <w:rsid w:val="00560562"/>
    <w:rsid w:val="00561713"/>
    <w:rsid w:val="0056414C"/>
    <w:rsid w:val="00566177"/>
    <w:rsid w:val="00572EFC"/>
    <w:rsid w:val="00587B42"/>
    <w:rsid w:val="005907F9"/>
    <w:rsid w:val="00596A8D"/>
    <w:rsid w:val="005A3B59"/>
    <w:rsid w:val="005A5D9D"/>
    <w:rsid w:val="005B246C"/>
    <w:rsid w:val="005B3C9A"/>
    <w:rsid w:val="005C1F17"/>
    <w:rsid w:val="005D4E59"/>
    <w:rsid w:val="005E14D2"/>
    <w:rsid w:val="005F43EF"/>
    <w:rsid w:val="005F6AF4"/>
    <w:rsid w:val="00643FA8"/>
    <w:rsid w:val="00650C11"/>
    <w:rsid w:val="00654F58"/>
    <w:rsid w:val="00657A30"/>
    <w:rsid w:val="00664A31"/>
    <w:rsid w:val="00665EEF"/>
    <w:rsid w:val="00670804"/>
    <w:rsid w:val="0067143C"/>
    <w:rsid w:val="00673FAF"/>
    <w:rsid w:val="00686A5A"/>
    <w:rsid w:val="0069798D"/>
    <w:rsid w:val="006B0DB9"/>
    <w:rsid w:val="006B5C15"/>
    <w:rsid w:val="006B673A"/>
    <w:rsid w:val="006C51C3"/>
    <w:rsid w:val="006D0B95"/>
    <w:rsid w:val="006D19A3"/>
    <w:rsid w:val="006D7C6A"/>
    <w:rsid w:val="006E5700"/>
    <w:rsid w:val="006F3FEB"/>
    <w:rsid w:val="0070270B"/>
    <w:rsid w:val="00702A91"/>
    <w:rsid w:val="007117DF"/>
    <w:rsid w:val="00717C8D"/>
    <w:rsid w:val="00743CC7"/>
    <w:rsid w:val="00751208"/>
    <w:rsid w:val="00751D4B"/>
    <w:rsid w:val="00770DF3"/>
    <w:rsid w:val="00771F20"/>
    <w:rsid w:val="007A1890"/>
    <w:rsid w:val="007B2C2F"/>
    <w:rsid w:val="007B4072"/>
    <w:rsid w:val="007C15FA"/>
    <w:rsid w:val="007C3448"/>
    <w:rsid w:val="007C5CCC"/>
    <w:rsid w:val="007E169B"/>
    <w:rsid w:val="008017AC"/>
    <w:rsid w:val="008220A1"/>
    <w:rsid w:val="00842557"/>
    <w:rsid w:val="00845CDF"/>
    <w:rsid w:val="0084701B"/>
    <w:rsid w:val="00850F80"/>
    <w:rsid w:val="00862A37"/>
    <w:rsid w:val="00872E54"/>
    <w:rsid w:val="008858C6"/>
    <w:rsid w:val="00895395"/>
    <w:rsid w:val="008970D2"/>
    <w:rsid w:val="008A5089"/>
    <w:rsid w:val="008B42EB"/>
    <w:rsid w:val="008C54AD"/>
    <w:rsid w:val="008E3566"/>
    <w:rsid w:val="008E6DE8"/>
    <w:rsid w:val="009135FA"/>
    <w:rsid w:val="00915A31"/>
    <w:rsid w:val="00930ACA"/>
    <w:rsid w:val="00936C1A"/>
    <w:rsid w:val="00943A1F"/>
    <w:rsid w:val="00943E8F"/>
    <w:rsid w:val="0095575F"/>
    <w:rsid w:val="00956AAF"/>
    <w:rsid w:val="009634C7"/>
    <w:rsid w:val="00972AB6"/>
    <w:rsid w:val="009745B0"/>
    <w:rsid w:val="009905EE"/>
    <w:rsid w:val="00994AA1"/>
    <w:rsid w:val="009C0E9F"/>
    <w:rsid w:val="009D09F5"/>
    <w:rsid w:val="009E696E"/>
    <w:rsid w:val="009F3DE6"/>
    <w:rsid w:val="009F556A"/>
    <w:rsid w:val="00A073BC"/>
    <w:rsid w:val="00A41E2B"/>
    <w:rsid w:val="00A46C37"/>
    <w:rsid w:val="00A54E7C"/>
    <w:rsid w:val="00A64739"/>
    <w:rsid w:val="00A701AB"/>
    <w:rsid w:val="00A76383"/>
    <w:rsid w:val="00A80525"/>
    <w:rsid w:val="00A81EF4"/>
    <w:rsid w:val="00A8278A"/>
    <w:rsid w:val="00A902F6"/>
    <w:rsid w:val="00AA0BF1"/>
    <w:rsid w:val="00AB12BC"/>
    <w:rsid w:val="00AB344F"/>
    <w:rsid w:val="00AC1417"/>
    <w:rsid w:val="00AF38B1"/>
    <w:rsid w:val="00AF4E6A"/>
    <w:rsid w:val="00B0327A"/>
    <w:rsid w:val="00B07E2D"/>
    <w:rsid w:val="00B07F16"/>
    <w:rsid w:val="00B17B2E"/>
    <w:rsid w:val="00B21373"/>
    <w:rsid w:val="00B34F37"/>
    <w:rsid w:val="00B364F4"/>
    <w:rsid w:val="00B635DC"/>
    <w:rsid w:val="00B852D0"/>
    <w:rsid w:val="00B87621"/>
    <w:rsid w:val="00BB08D5"/>
    <w:rsid w:val="00BC2081"/>
    <w:rsid w:val="00BC2D1F"/>
    <w:rsid w:val="00C01088"/>
    <w:rsid w:val="00C06E7D"/>
    <w:rsid w:val="00C23519"/>
    <w:rsid w:val="00C30F84"/>
    <w:rsid w:val="00C35DFE"/>
    <w:rsid w:val="00C371E5"/>
    <w:rsid w:val="00C41607"/>
    <w:rsid w:val="00C474C6"/>
    <w:rsid w:val="00C4788D"/>
    <w:rsid w:val="00C84B5A"/>
    <w:rsid w:val="00C85FB1"/>
    <w:rsid w:val="00C92AA1"/>
    <w:rsid w:val="00C944B8"/>
    <w:rsid w:val="00C97B60"/>
    <w:rsid w:val="00CA60D6"/>
    <w:rsid w:val="00CB46FC"/>
    <w:rsid w:val="00CD2738"/>
    <w:rsid w:val="00CD3A3F"/>
    <w:rsid w:val="00CD6232"/>
    <w:rsid w:val="00CE49C4"/>
    <w:rsid w:val="00D118A7"/>
    <w:rsid w:val="00D323FF"/>
    <w:rsid w:val="00D365C9"/>
    <w:rsid w:val="00D42565"/>
    <w:rsid w:val="00D60637"/>
    <w:rsid w:val="00D74D93"/>
    <w:rsid w:val="00D843E2"/>
    <w:rsid w:val="00D87703"/>
    <w:rsid w:val="00D93B1B"/>
    <w:rsid w:val="00DC3C27"/>
    <w:rsid w:val="00DD29F7"/>
    <w:rsid w:val="00DD356D"/>
    <w:rsid w:val="00DE12B4"/>
    <w:rsid w:val="00DF2E67"/>
    <w:rsid w:val="00DF3256"/>
    <w:rsid w:val="00DF6EBF"/>
    <w:rsid w:val="00E057DE"/>
    <w:rsid w:val="00E06D1F"/>
    <w:rsid w:val="00E433A7"/>
    <w:rsid w:val="00E751B0"/>
    <w:rsid w:val="00E76B82"/>
    <w:rsid w:val="00E81D7E"/>
    <w:rsid w:val="00E8377E"/>
    <w:rsid w:val="00E9275F"/>
    <w:rsid w:val="00EA1EB5"/>
    <w:rsid w:val="00EA30B0"/>
    <w:rsid w:val="00EB3F27"/>
    <w:rsid w:val="00EC0AE1"/>
    <w:rsid w:val="00EC7F3D"/>
    <w:rsid w:val="00EF3974"/>
    <w:rsid w:val="00F14A37"/>
    <w:rsid w:val="00F25989"/>
    <w:rsid w:val="00F33B9D"/>
    <w:rsid w:val="00F41311"/>
    <w:rsid w:val="00F43B5B"/>
    <w:rsid w:val="00F51937"/>
    <w:rsid w:val="00F538EC"/>
    <w:rsid w:val="00F6327D"/>
    <w:rsid w:val="00F65BA2"/>
    <w:rsid w:val="00F6635C"/>
    <w:rsid w:val="00F7642F"/>
    <w:rsid w:val="00F76D4E"/>
    <w:rsid w:val="00F811D7"/>
    <w:rsid w:val="00F862F1"/>
    <w:rsid w:val="00FA1FAE"/>
    <w:rsid w:val="00FC05C9"/>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customStyle="1"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69324035">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nna.darbi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45B8E-53A9-435E-8EF4-688920B5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20628</Words>
  <Characters>117581</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Sofa Khachatryan</cp:lastModifiedBy>
  <cp:revision>244</cp:revision>
  <dcterms:created xsi:type="dcterms:W3CDTF">2023-08-17T12:18:00Z</dcterms:created>
  <dcterms:modified xsi:type="dcterms:W3CDTF">2026-02-16T05:25:00Z</dcterms:modified>
</cp:coreProperties>
</file>